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4BA7E377"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w:t>
      </w:r>
      <w:r w:rsidR="00CF3894">
        <w:rPr>
          <w:b/>
          <w:i/>
          <w:noProof/>
          <w:sz w:val="28"/>
        </w:rPr>
        <w:t>9</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E217202"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1B262BC" w:rsidR="008723A9" w:rsidRDefault="00F85EC8" w:rsidP="00B13443">
            <w:pPr>
              <w:pStyle w:val="CRCoverPage"/>
              <w:spacing w:after="0"/>
              <w:ind w:left="100"/>
              <w:rPr>
                <w:noProof/>
              </w:rPr>
            </w:pPr>
            <w:r>
              <w:rPr>
                <w:noProof/>
              </w:rPr>
              <w:t>Lawful Interception Identifier</w:t>
            </w:r>
            <w:r w:rsidR="00B5790F">
              <w:rPr>
                <w:noProof/>
              </w:rPr>
              <w:t xml:space="preserve"> Fix for HI2 &amp; </w:t>
            </w:r>
            <w:r w:rsidR="008323A2">
              <w:rPr>
                <w:noProof/>
              </w:rPr>
              <w:t>H3</w:t>
            </w:r>
            <w:r w:rsidR="00395DEF">
              <w:rPr>
                <w:noProof/>
              </w:rPr>
              <w:t xml:space="preserve"> (Rel. 12</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217A4E70" w:rsidR="008723A9" w:rsidRDefault="00CF3894"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5AB26681"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01EDB696" w:rsidR="008723A9" w:rsidRDefault="00F85EC8" w:rsidP="00F85EC8">
            <w:pPr>
              <w:pStyle w:val="CRCoverPage"/>
              <w:spacing w:after="0"/>
              <w:ind w:left="100"/>
              <w:rPr>
                <w:noProof/>
              </w:rPr>
            </w:pPr>
            <w:r>
              <w:rPr>
                <w:noProof/>
              </w:rPr>
              <w:t xml:space="preserve">The lawful interception identifier is missing from Table 11.2 and should be present for consistency and to identify the mapping to the ASN.1 where it is encoded.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54CBD846" w:rsidR="008723A9" w:rsidRDefault="001B1E12" w:rsidP="00F85EC8">
            <w:pPr>
              <w:pStyle w:val="CRCoverPage"/>
              <w:spacing w:after="0"/>
              <w:ind w:left="100"/>
              <w:rPr>
                <w:noProof/>
              </w:rPr>
            </w:pPr>
            <w:r>
              <w:rPr>
                <w:noProof/>
              </w:rPr>
              <w:t xml:space="preserve">This contribution </w:t>
            </w:r>
            <w:r w:rsidR="008323A2">
              <w:rPr>
                <w:noProof/>
              </w:rPr>
              <w:t>propos</w:t>
            </w:r>
            <w:r w:rsidR="00F85EC8">
              <w:rPr>
                <w:noProof/>
              </w:rPr>
              <w:t>es changes to 33.108 to include the lawful interception identifier in Table 11.2 and corrects the parameter name in Clause 11 to be consistent with the ASN.1.  These changes are necessary to ensure a correct linkage from the Stage 2 parameters to the Stage 3 protocol.</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076FB719" w:rsidR="008723A9" w:rsidRDefault="00B5790F" w:rsidP="00A3176E">
            <w:pPr>
              <w:pStyle w:val="CRCoverPage"/>
              <w:spacing w:after="0"/>
              <w:ind w:left="100"/>
              <w:rPr>
                <w:noProof/>
              </w:rPr>
            </w:pPr>
            <w:r>
              <w:rPr>
                <w:noProof/>
              </w:rPr>
              <w:t>11.5</w:t>
            </w:r>
            <w:r w:rsidR="00F85EC8">
              <w:rPr>
                <w:noProof/>
              </w:rPr>
              <w:t>, 11.5.1.2, 11.5.1.3, 11.5.1.4, 11.5.1.5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7B31CF04" w14:textId="77777777" w:rsidR="00313753" w:rsidRDefault="00313753" w:rsidP="00313753">
      <w:pPr>
        <w:pStyle w:val="Heading2"/>
        <w:rPr>
          <w:ins w:id="2" w:author="Selvam Rengasami" w:date="2014-10-20T22:54:00Z"/>
        </w:rPr>
      </w:pPr>
      <w:bookmarkStart w:id="3" w:name="_Toc398716871"/>
      <w:r>
        <w:t>11.5</w:t>
      </w:r>
      <w:r>
        <w:tab/>
        <w:t>IRI for IMS Conference Services</w:t>
      </w:r>
      <w:bookmarkEnd w:id="3"/>
    </w:p>
    <w:p w14:paraId="0DF18D86" w14:textId="1DED7EC2" w:rsidR="00B5790F" w:rsidRPr="00B5790F" w:rsidRDefault="00B5790F">
      <w:pPr>
        <w:pStyle w:val="Heading3"/>
        <w:rPr>
          <w:rPrChange w:id="4" w:author="Selvam Rengasami" w:date="2014-10-20T22:54:00Z">
            <w:rPr/>
          </w:rPrChange>
        </w:rPr>
        <w:pPrChange w:id="5" w:author="Selvam Rengasami" w:date="2014-10-20T22:54:00Z">
          <w:pPr>
            <w:pStyle w:val="Heading2"/>
          </w:pPr>
        </w:pPrChange>
      </w:pPr>
      <w:bookmarkStart w:id="6" w:name="_Toc398716872"/>
      <w:ins w:id="7" w:author="Selvam Rengasami" w:date="2014-10-20T22:54:00Z">
        <w:r>
          <w:t>11.5.0</w:t>
        </w:r>
        <w:r>
          <w:tab/>
        </w:r>
        <w:bookmarkEnd w:id="6"/>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8"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9"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Network Element Identifier</w:t>
            </w:r>
          </w:p>
        </w:tc>
        <w:tc>
          <w:tcPr>
            <w:tcW w:w="4963" w:type="dxa"/>
          </w:tcPr>
          <w:p w14:paraId="38F25521" w14:textId="5D644C64" w:rsidR="00313753" w:rsidRDefault="00313753">
            <w:pPr>
              <w:pStyle w:val="TAL"/>
              <w:rPr>
                <w:highlight w:val="yellow"/>
              </w:rPr>
            </w:pPr>
            <w:r>
              <w:t>Unique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F85EC8" w14:paraId="5B4497B1" w14:textId="77777777" w:rsidTr="00313753">
        <w:trPr>
          <w:ins w:id="10" w:author="Selvam Rengasami" w:date="2014-10-20T23:53:00Z"/>
        </w:trPr>
        <w:tc>
          <w:tcPr>
            <w:tcW w:w="2469" w:type="dxa"/>
          </w:tcPr>
          <w:p w14:paraId="6AD400F2" w14:textId="7883E4DA" w:rsidR="00F85EC8" w:rsidRDefault="00F85EC8">
            <w:pPr>
              <w:pStyle w:val="TAL"/>
              <w:rPr>
                <w:ins w:id="11" w:author="Selvam Rengasami" w:date="2014-10-20T23:53:00Z"/>
              </w:rPr>
            </w:pPr>
            <w:proofErr w:type="gramStart"/>
            <w:ins w:id="12" w:author="Selvam Rengasami" w:date="2014-10-20T23:53:00Z">
              <w:r>
                <w:t>lawful</w:t>
              </w:r>
              <w:proofErr w:type="gramEnd"/>
              <w:r>
                <w:t xml:space="preserve"> interception identifier</w:t>
              </w:r>
            </w:ins>
          </w:p>
        </w:tc>
        <w:tc>
          <w:tcPr>
            <w:tcW w:w="4963" w:type="dxa"/>
          </w:tcPr>
          <w:p w14:paraId="62352A7D" w14:textId="2F32BC7F" w:rsidR="00F85EC8" w:rsidRDefault="00F85EC8">
            <w:pPr>
              <w:pStyle w:val="TAL"/>
              <w:rPr>
                <w:ins w:id="13" w:author="Selvam Rengasami" w:date="2014-10-20T23:53:00Z"/>
              </w:rPr>
            </w:pPr>
            <w:ins w:id="14" w:author="Selvam Rengasami" w:date="2014-10-20T23:54:00Z">
              <w:r w:rsidRPr="00460FFE">
                <w:rPr>
                  <w:rFonts w:cs="Arial"/>
                </w:rPr>
                <w:t>Unique number for each lawful authorization.</w:t>
              </w:r>
            </w:ins>
          </w:p>
        </w:tc>
        <w:tc>
          <w:tcPr>
            <w:tcW w:w="3181" w:type="dxa"/>
          </w:tcPr>
          <w:p w14:paraId="2CABF0E0" w14:textId="4604961A" w:rsidR="00F85EC8" w:rsidRDefault="00F85EC8" w:rsidP="00313753">
            <w:pPr>
              <w:pStyle w:val="TAL"/>
              <w:rPr>
                <w:ins w:id="15" w:author="Selvam Rengasami" w:date="2014-10-20T23:53:00Z"/>
              </w:rPr>
            </w:pPr>
            <w:proofErr w:type="spellStart"/>
            <w:proofErr w:type="gramStart"/>
            <w:ins w:id="16" w:author="Selvam Rengasami" w:date="2014-10-20T23:53:00Z">
              <w:r>
                <w:t>lawfulInterceptionIdentifier</w:t>
              </w:r>
              <w:proofErr w:type="spellEnd"/>
              <w:proofErr w:type="gramEnd"/>
            </w:ins>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4C9F928C" w14:textId="77777777" w:rsidR="00313753" w:rsidRDefault="00313753" w:rsidP="00313753">
      <w:pPr>
        <w:pStyle w:val="FP"/>
        <w:rPr>
          <w:highlight w:val="yellow"/>
        </w:rPr>
      </w:pPr>
    </w:p>
    <w:p w14:paraId="79C3B8AB" w14:textId="636E710E" w:rsidR="00AE0735" w:rsidRDefault="00AE0735" w:rsidP="00B37075">
      <w:pPr>
        <w:keepNext/>
        <w:keepLines/>
        <w:spacing w:before="180"/>
        <w:ind w:left="1134" w:hanging="1134"/>
        <w:outlineLvl w:val="1"/>
        <w:rPr>
          <w:rFonts w:ascii="Arial" w:hAnsi="Arial"/>
          <w:sz w:val="32"/>
        </w:rPr>
      </w:pPr>
    </w:p>
    <w:p w14:paraId="2A29B00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25C72C" w14:textId="77777777" w:rsidR="00F85EC8" w:rsidRDefault="00F85EC8" w:rsidP="00F85EC8">
      <w:pPr>
        <w:pStyle w:val="Heading4"/>
      </w:pPr>
      <w:bookmarkStart w:id="17" w:name="_Toc398716874"/>
      <w:r>
        <w:t>11.5.1.2</w:t>
      </w:r>
      <w:r>
        <w:tab/>
        <w:t>BEGIN record information</w:t>
      </w:r>
      <w:bookmarkEnd w:id="17"/>
    </w:p>
    <w:p w14:paraId="6656921D" w14:textId="77777777" w:rsidR="00F85EC8" w:rsidRDefault="00F85EC8" w:rsidP="00F85EC8">
      <w:pPr>
        <w:ind w:right="91"/>
      </w:pPr>
      <w:r>
        <w:t>The BEGIN record is used to convey the first event of conference service communication interception.</w:t>
      </w:r>
    </w:p>
    <w:p w14:paraId="2230460B" w14:textId="77777777" w:rsidR="00F85EC8" w:rsidRDefault="00F85EC8" w:rsidP="00F85EC8">
      <w:pPr>
        <w:ind w:right="91"/>
      </w:pPr>
      <w:r>
        <w:t>The BEGIN record shall be triggered when:</w:t>
      </w:r>
    </w:p>
    <w:p w14:paraId="30FBCFDD" w14:textId="77777777" w:rsidR="00F85EC8" w:rsidRDefault="00F85EC8" w:rsidP="00F85EC8">
      <w:pPr>
        <w:pStyle w:val="B1"/>
      </w:pPr>
      <w:r>
        <w:t>-</w:t>
      </w:r>
      <w:r>
        <w:tab/>
      </w:r>
      <w:proofErr w:type="gramStart"/>
      <w:r>
        <w:t>a</w:t>
      </w:r>
      <w:proofErr w:type="gramEnd"/>
      <w:r>
        <w:t xml:space="preserve"> target provisioned or requested conference is started (i.e., when the first party is joined to the conference, or when the first party accesses the conference but must wait for a conference host/owner/chairman to join); </w:t>
      </w:r>
    </w:p>
    <w:p w14:paraId="47623025" w14:textId="77777777" w:rsidR="00F85EC8" w:rsidRDefault="00F85EC8" w:rsidP="00F85EC8">
      <w:pPr>
        <w:pStyle w:val="B1"/>
      </w:pPr>
      <w:r>
        <w:t>-</w:t>
      </w:r>
      <w:r>
        <w:tab/>
      </w:r>
      <w:proofErr w:type="gramStart"/>
      <w:r>
        <w:t>a</w:t>
      </w:r>
      <w:proofErr w:type="gramEnd"/>
      <w:r>
        <w:t xml:space="preserve"> conference that is the target of interception is started (i.e., when the first party is joined to the conference, or when the first party accesses the conference but must wait for a conference host/owner/chairman to join);</w:t>
      </w:r>
    </w:p>
    <w:p w14:paraId="1CDDD3A2" w14:textId="77777777" w:rsidR="00F85EC8" w:rsidRDefault="00F85EC8" w:rsidP="00F85EC8">
      <w:pPr>
        <w:pStyle w:val="B1"/>
        <w:rPr>
          <w:highlight w:val="yellow"/>
        </w:rPr>
      </w:pPr>
      <w:r>
        <w:t>-</w:t>
      </w:r>
      <w:r>
        <w:tab/>
      </w:r>
      <w:proofErr w:type="gramStart"/>
      <w:r>
        <w:t>an</w:t>
      </w:r>
      <w:proofErr w:type="gramEnd"/>
      <w:r>
        <w:t xml:space="preserve"> interception is activated during an on-going conference call.</w:t>
      </w:r>
    </w:p>
    <w:p w14:paraId="050CBFAD" w14:textId="77777777" w:rsidR="00F85EC8" w:rsidRDefault="00F85EC8" w:rsidP="00F85EC8">
      <w:pPr>
        <w:pStyle w:val="TH"/>
        <w:rPr>
          <w:rFonts w:cs="Arial"/>
        </w:rPr>
      </w:pPr>
      <w:r>
        <w:rPr>
          <w:rFonts w:cs="Arial"/>
        </w:rPr>
        <w:t>Table 11.3: Conference Service Start (Successful)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58188B9" w14:textId="77777777" w:rsidTr="00F85EC8">
        <w:tblPrEx>
          <w:tblCellMar>
            <w:top w:w="0" w:type="dxa"/>
            <w:bottom w:w="0" w:type="dxa"/>
          </w:tblCellMar>
        </w:tblPrEx>
        <w:trPr>
          <w:tblHeader/>
          <w:jc w:val="center"/>
        </w:trPr>
        <w:tc>
          <w:tcPr>
            <w:tcW w:w="2628" w:type="dxa"/>
            <w:shd w:val="pct12" w:color="auto" w:fill="auto"/>
          </w:tcPr>
          <w:p w14:paraId="552210C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6EBC18C"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6D6CE45C" w14:textId="77777777" w:rsidR="00F85EC8" w:rsidRDefault="00F85EC8" w:rsidP="00F85EC8">
            <w:pPr>
              <w:pStyle w:val="TAH"/>
              <w:rPr>
                <w:rFonts w:cs="Arial"/>
              </w:rPr>
            </w:pPr>
            <w:r>
              <w:rPr>
                <w:rFonts w:cs="Arial"/>
              </w:rPr>
              <w:t>Description/Conditions</w:t>
            </w:r>
          </w:p>
        </w:tc>
      </w:tr>
      <w:tr w:rsidR="00F85EC8" w14:paraId="1046A660" w14:textId="77777777" w:rsidTr="00F85EC8">
        <w:tblPrEx>
          <w:tblCellMar>
            <w:top w:w="0" w:type="dxa"/>
            <w:bottom w:w="0" w:type="dxa"/>
          </w:tblCellMar>
        </w:tblPrEx>
        <w:trPr>
          <w:jc w:val="center"/>
        </w:trPr>
        <w:tc>
          <w:tcPr>
            <w:tcW w:w="2628" w:type="dxa"/>
          </w:tcPr>
          <w:p w14:paraId="5566D8E1"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59B0800" w14:textId="77777777" w:rsidR="00F85EC8" w:rsidRDefault="00F85EC8" w:rsidP="00F85EC8">
            <w:pPr>
              <w:pStyle w:val="TAC"/>
              <w:rPr>
                <w:rFonts w:cs="Arial"/>
                <w:highlight w:val="yellow"/>
              </w:rPr>
            </w:pPr>
          </w:p>
        </w:tc>
        <w:tc>
          <w:tcPr>
            <w:tcW w:w="5868" w:type="dxa"/>
            <w:tcBorders>
              <w:bottom w:val="nil"/>
            </w:tcBorders>
          </w:tcPr>
          <w:p w14:paraId="078EE728" w14:textId="77777777" w:rsidR="00F85EC8" w:rsidRDefault="00F85EC8" w:rsidP="00F85EC8">
            <w:pPr>
              <w:pStyle w:val="TAL"/>
              <w:rPr>
                <w:rFonts w:cs="Arial"/>
                <w:highlight w:val="yellow"/>
              </w:rPr>
            </w:pPr>
          </w:p>
        </w:tc>
      </w:tr>
      <w:tr w:rsidR="00F85EC8" w14:paraId="60EF7FEB" w14:textId="77777777" w:rsidTr="00F85EC8">
        <w:tblPrEx>
          <w:tblCellMar>
            <w:top w:w="0" w:type="dxa"/>
            <w:bottom w:w="0" w:type="dxa"/>
          </w:tblCellMar>
        </w:tblPrEx>
        <w:trPr>
          <w:jc w:val="center"/>
        </w:trPr>
        <w:tc>
          <w:tcPr>
            <w:tcW w:w="2628" w:type="dxa"/>
          </w:tcPr>
          <w:p w14:paraId="0169773D"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61001C7" w14:textId="77777777" w:rsidR="00F85EC8" w:rsidRDefault="00F85EC8" w:rsidP="00F85EC8">
            <w:pPr>
              <w:pStyle w:val="TAC"/>
              <w:rPr>
                <w:rFonts w:cs="Arial"/>
              </w:rPr>
            </w:pPr>
            <w:r>
              <w:rPr>
                <w:rFonts w:cs="Arial"/>
              </w:rPr>
              <w:t>C</w:t>
            </w:r>
          </w:p>
        </w:tc>
        <w:tc>
          <w:tcPr>
            <w:tcW w:w="5868" w:type="dxa"/>
            <w:tcBorders>
              <w:top w:val="nil"/>
              <w:bottom w:val="nil"/>
            </w:tcBorders>
          </w:tcPr>
          <w:p w14:paraId="6F2105FC" w14:textId="77777777" w:rsidR="00F85EC8" w:rsidRDefault="00F85EC8" w:rsidP="00F85EC8">
            <w:pPr>
              <w:pStyle w:val="TAL"/>
              <w:rPr>
                <w:rFonts w:cs="Arial"/>
              </w:rPr>
            </w:pPr>
            <w:r>
              <w:rPr>
                <w:rFonts w:cs="Arial"/>
              </w:rPr>
              <w:t>Provide at least one and others when available.</w:t>
            </w:r>
          </w:p>
        </w:tc>
      </w:tr>
      <w:tr w:rsidR="00F85EC8" w14:paraId="71686F11" w14:textId="77777777" w:rsidTr="00F85EC8">
        <w:tblPrEx>
          <w:tblCellMar>
            <w:top w:w="0" w:type="dxa"/>
            <w:bottom w:w="0" w:type="dxa"/>
          </w:tblCellMar>
        </w:tblPrEx>
        <w:trPr>
          <w:jc w:val="center"/>
        </w:trPr>
        <w:tc>
          <w:tcPr>
            <w:tcW w:w="2628" w:type="dxa"/>
          </w:tcPr>
          <w:p w14:paraId="5F0B3F73"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D8DF9E4" w14:textId="77777777" w:rsidR="00F85EC8" w:rsidRDefault="00F85EC8" w:rsidP="00F85EC8">
            <w:pPr>
              <w:pStyle w:val="TAC"/>
              <w:rPr>
                <w:rFonts w:cs="Arial"/>
              </w:rPr>
            </w:pPr>
            <w:r>
              <w:rPr>
                <w:rFonts w:cs="Arial"/>
              </w:rPr>
              <w:t>M</w:t>
            </w:r>
          </w:p>
        </w:tc>
        <w:tc>
          <w:tcPr>
            <w:tcW w:w="5868" w:type="dxa"/>
          </w:tcPr>
          <w:p w14:paraId="5AB874DF" w14:textId="77777777" w:rsidR="00F85EC8" w:rsidRDefault="00F85EC8" w:rsidP="00F85EC8">
            <w:pPr>
              <w:pStyle w:val="TAL"/>
              <w:rPr>
                <w:rFonts w:cs="Arial"/>
              </w:rPr>
            </w:pPr>
            <w:r>
              <w:rPr>
                <w:rFonts w:cs="Arial"/>
              </w:rPr>
              <w:t>Provide Conference event type (i.e., Conference Start).</w:t>
            </w:r>
          </w:p>
        </w:tc>
      </w:tr>
      <w:tr w:rsidR="00F85EC8" w14:paraId="456DDC31" w14:textId="77777777" w:rsidTr="00F85EC8">
        <w:tblPrEx>
          <w:tblCellMar>
            <w:top w:w="0" w:type="dxa"/>
            <w:bottom w:w="0" w:type="dxa"/>
          </w:tblCellMar>
        </w:tblPrEx>
        <w:trPr>
          <w:jc w:val="center"/>
        </w:trPr>
        <w:tc>
          <w:tcPr>
            <w:tcW w:w="2628" w:type="dxa"/>
          </w:tcPr>
          <w:p w14:paraId="4E79DA22"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3B2270A" w14:textId="77777777" w:rsidR="00F85EC8" w:rsidRDefault="00F85EC8" w:rsidP="00F85EC8">
            <w:pPr>
              <w:pStyle w:val="TAC"/>
              <w:rPr>
                <w:rFonts w:cs="Arial"/>
              </w:rPr>
            </w:pPr>
            <w:r>
              <w:rPr>
                <w:rFonts w:cs="Arial"/>
              </w:rPr>
              <w:t>M</w:t>
            </w:r>
          </w:p>
        </w:tc>
        <w:tc>
          <w:tcPr>
            <w:tcW w:w="5868" w:type="dxa"/>
            <w:tcBorders>
              <w:top w:val="nil"/>
              <w:bottom w:val="nil"/>
            </w:tcBorders>
          </w:tcPr>
          <w:p w14:paraId="5490788F" w14:textId="77777777" w:rsidR="00F85EC8" w:rsidRDefault="00F85EC8" w:rsidP="00F85EC8">
            <w:pPr>
              <w:pStyle w:val="TAL"/>
              <w:rPr>
                <w:rFonts w:cs="Arial"/>
              </w:rPr>
            </w:pPr>
            <w:r>
              <w:rPr>
                <w:rFonts w:cs="Arial"/>
              </w:rPr>
              <w:t>Provide the date and time the event is detected.</w:t>
            </w:r>
          </w:p>
        </w:tc>
      </w:tr>
      <w:tr w:rsidR="00F85EC8" w14:paraId="1429E6E7" w14:textId="77777777" w:rsidTr="00F85EC8">
        <w:tblPrEx>
          <w:tblCellMar>
            <w:top w:w="0" w:type="dxa"/>
            <w:bottom w:w="0" w:type="dxa"/>
          </w:tblCellMar>
        </w:tblPrEx>
        <w:trPr>
          <w:jc w:val="center"/>
        </w:trPr>
        <w:tc>
          <w:tcPr>
            <w:tcW w:w="2628" w:type="dxa"/>
          </w:tcPr>
          <w:p w14:paraId="22A52044"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3D389BA" w14:textId="77777777" w:rsidR="00F85EC8" w:rsidRDefault="00F85EC8" w:rsidP="00F85EC8">
            <w:pPr>
              <w:pStyle w:val="TAC"/>
              <w:rPr>
                <w:rFonts w:cs="Arial"/>
                <w:highlight w:val="yellow"/>
              </w:rPr>
            </w:pPr>
          </w:p>
        </w:tc>
        <w:tc>
          <w:tcPr>
            <w:tcW w:w="5868" w:type="dxa"/>
            <w:tcBorders>
              <w:top w:val="nil"/>
            </w:tcBorders>
          </w:tcPr>
          <w:p w14:paraId="555760D0" w14:textId="77777777" w:rsidR="00F85EC8" w:rsidRDefault="00F85EC8" w:rsidP="00F85EC8">
            <w:pPr>
              <w:pStyle w:val="TAL"/>
              <w:rPr>
                <w:rFonts w:cs="Arial"/>
                <w:highlight w:val="yellow"/>
              </w:rPr>
            </w:pPr>
          </w:p>
        </w:tc>
      </w:tr>
      <w:tr w:rsidR="00F85EC8" w14:paraId="7EC5DC2A" w14:textId="77777777" w:rsidTr="00F85EC8">
        <w:tblPrEx>
          <w:tblCellMar>
            <w:top w:w="0" w:type="dxa"/>
            <w:bottom w:w="0" w:type="dxa"/>
          </w:tblCellMar>
        </w:tblPrEx>
        <w:trPr>
          <w:jc w:val="center"/>
        </w:trPr>
        <w:tc>
          <w:tcPr>
            <w:tcW w:w="2628" w:type="dxa"/>
          </w:tcPr>
          <w:p w14:paraId="268BEF81"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616FFB8E" w14:textId="77777777" w:rsidR="00F85EC8" w:rsidRDefault="00F85EC8" w:rsidP="00F85EC8">
            <w:pPr>
              <w:pStyle w:val="TAC"/>
              <w:rPr>
                <w:rFonts w:cs="Arial"/>
              </w:rPr>
            </w:pPr>
            <w:r>
              <w:rPr>
                <w:rFonts w:cs="Arial"/>
              </w:rPr>
              <w:t>M</w:t>
            </w:r>
          </w:p>
        </w:tc>
        <w:tc>
          <w:tcPr>
            <w:tcW w:w="5868" w:type="dxa"/>
          </w:tcPr>
          <w:p w14:paraId="201272AB" w14:textId="77777777" w:rsidR="00F85EC8" w:rsidRDefault="00F85EC8" w:rsidP="00F85EC8">
            <w:pPr>
              <w:pStyle w:val="TAL"/>
              <w:rPr>
                <w:rFonts w:cs="Arial"/>
              </w:rPr>
            </w:pPr>
            <w:r>
              <w:rPr>
                <w:rFonts w:cs="Arial"/>
              </w:rPr>
              <w:t>Shall be provided.</w:t>
            </w:r>
          </w:p>
        </w:tc>
      </w:tr>
      <w:tr w:rsidR="00F85EC8" w14:paraId="7390B9F0" w14:textId="77777777" w:rsidTr="00F85EC8">
        <w:tblPrEx>
          <w:tblCellMar>
            <w:top w:w="0" w:type="dxa"/>
            <w:bottom w:w="0" w:type="dxa"/>
          </w:tblCellMar>
        </w:tblPrEx>
        <w:trPr>
          <w:jc w:val="center"/>
        </w:trPr>
        <w:tc>
          <w:tcPr>
            <w:tcW w:w="2628" w:type="dxa"/>
          </w:tcPr>
          <w:p w14:paraId="079C337E" w14:textId="42619C32" w:rsidR="00F85EC8" w:rsidRDefault="00F85EC8" w:rsidP="00F85EC8">
            <w:pPr>
              <w:pStyle w:val="TAL"/>
              <w:rPr>
                <w:rFonts w:cs="Arial"/>
              </w:rPr>
            </w:pPr>
            <w:proofErr w:type="gramStart"/>
            <w:r>
              <w:rPr>
                <w:rFonts w:cs="Arial"/>
              </w:rPr>
              <w:t>lawful</w:t>
            </w:r>
            <w:proofErr w:type="gramEnd"/>
            <w:r>
              <w:rPr>
                <w:rFonts w:cs="Arial"/>
              </w:rPr>
              <w:t xml:space="preserve"> intercept</w:t>
            </w:r>
            <w:ins w:id="18" w:author="Selvam Rengasami" w:date="2014-10-20T23:58:00Z">
              <w:r>
                <w:rPr>
                  <w:rFonts w:cs="Arial"/>
                </w:rPr>
                <w:t>ion</w:t>
              </w:r>
            </w:ins>
            <w:r>
              <w:rPr>
                <w:rFonts w:cs="Arial"/>
              </w:rPr>
              <w:t xml:space="preserve"> identifier</w:t>
            </w:r>
          </w:p>
        </w:tc>
        <w:tc>
          <w:tcPr>
            <w:tcW w:w="720" w:type="dxa"/>
          </w:tcPr>
          <w:p w14:paraId="0E70228C" w14:textId="77777777" w:rsidR="00F85EC8" w:rsidRDefault="00F85EC8" w:rsidP="00F85EC8">
            <w:pPr>
              <w:pStyle w:val="TAC"/>
              <w:rPr>
                <w:rFonts w:cs="Arial"/>
              </w:rPr>
            </w:pPr>
            <w:r>
              <w:rPr>
                <w:rFonts w:cs="Arial"/>
              </w:rPr>
              <w:t>M</w:t>
            </w:r>
          </w:p>
        </w:tc>
        <w:tc>
          <w:tcPr>
            <w:tcW w:w="5868" w:type="dxa"/>
          </w:tcPr>
          <w:p w14:paraId="7EEA0A0E" w14:textId="77777777" w:rsidR="00F85EC8" w:rsidRDefault="00F85EC8" w:rsidP="00F85EC8">
            <w:pPr>
              <w:pStyle w:val="TAL"/>
              <w:rPr>
                <w:rFonts w:cs="Arial"/>
              </w:rPr>
            </w:pPr>
            <w:r>
              <w:rPr>
                <w:rFonts w:cs="Arial"/>
              </w:rPr>
              <w:t>Shall be provided.</w:t>
            </w:r>
          </w:p>
        </w:tc>
      </w:tr>
      <w:tr w:rsidR="00F85EC8" w14:paraId="2D5B9191" w14:textId="77777777" w:rsidTr="00F85EC8">
        <w:tblPrEx>
          <w:tblCellMar>
            <w:top w:w="0" w:type="dxa"/>
            <w:bottom w:w="0" w:type="dxa"/>
          </w:tblCellMar>
        </w:tblPrEx>
        <w:trPr>
          <w:jc w:val="center"/>
        </w:trPr>
        <w:tc>
          <w:tcPr>
            <w:tcW w:w="2628" w:type="dxa"/>
          </w:tcPr>
          <w:p w14:paraId="123A19F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5A02A9E3" w14:textId="77777777" w:rsidR="00F85EC8" w:rsidRDefault="00F85EC8" w:rsidP="00F85EC8">
            <w:pPr>
              <w:pStyle w:val="TAC"/>
              <w:rPr>
                <w:rFonts w:cs="Arial"/>
              </w:rPr>
            </w:pPr>
            <w:r>
              <w:rPr>
                <w:rFonts w:cs="Arial"/>
              </w:rPr>
              <w:t>M</w:t>
            </w:r>
          </w:p>
        </w:tc>
        <w:tc>
          <w:tcPr>
            <w:tcW w:w="5868" w:type="dxa"/>
          </w:tcPr>
          <w:p w14:paraId="333C5A28" w14:textId="77777777" w:rsidR="00F85EC8" w:rsidRDefault="00F85EC8" w:rsidP="00F85EC8">
            <w:pPr>
              <w:pStyle w:val="TAL"/>
              <w:rPr>
                <w:rFonts w:cs="Arial"/>
              </w:rPr>
            </w:pPr>
            <w:r>
              <w:rPr>
                <w:rFonts w:cs="Arial"/>
              </w:rPr>
              <w:t>Provide to allow correlation of CC and IRI and correlation of IRI records.</w:t>
            </w:r>
          </w:p>
        </w:tc>
      </w:tr>
      <w:tr w:rsidR="00F85EC8" w14:paraId="5C6D42AE" w14:textId="77777777" w:rsidTr="00F85EC8">
        <w:tblPrEx>
          <w:tblCellMar>
            <w:top w:w="0" w:type="dxa"/>
            <w:bottom w:w="0" w:type="dxa"/>
          </w:tblCellMar>
        </w:tblPrEx>
        <w:trPr>
          <w:jc w:val="center"/>
        </w:trPr>
        <w:tc>
          <w:tcPr>
            <w:tcW w:w="2628" w:type="dxa"/>
          </w:tcPr>
          <w:p w14:paraId="2CEC23C5"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7A2509F7" w14:textId="77777777" w:rsidR="00F85EC8" w:rsidRDefault="00F85EC8" w:rsidP="00F85EC8">
            <w:pPr>
              <w:pStyle w:val="TAC"/>
              <w:rPr>
                <w:rFonts w:cs="Arial"/>
              </w:rPr>
            </w:pPr>
            <w:r>
              <w:rPr>
                <w:rFonts w:cs="Arial"/>
              </w:rPr>
              <w:t>C</w:t>
            </w:r>
          </w:p>
        </w:tc>
        <w:tc>
          <w:tcPr>
            <w:tcW w:w="5868" w:type="dxa"/>
          </w:tcPr>
          <w:p w14:paraId="79FC3AEB"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3866EF6" w14:textId="77777777" w:rsidTr="00F85EC8">
        <w:tblPrEx>
          <w:tblCellMar>
            <w:top w:w="0" w:type="dxa"/>
            <w:bottom w:w="0" w:type="dxa"/>
          </w:tblCellMar>
        </w:tblPrEx>
        <w:trPr>
          <w:jc w:val="center"/>
        </w:trPr>
        <w:tc>
          <w:tcPr>
            <w:tcW w:w="2628" w:type="dxa"/>
          </w:tcPr>
          <w:p w14:paraId="66A3EA0C" w14:textId="77777777" w:rsidR="00F85EC8" w:rsidRDefault="00F85EC8" w:rsidP="00F85EC8">
            <w:pPr>
              <w:pStyle w:val="TAL"/>
              <w:rPr>
                <w:rFonts w:cs="Arial"/>
              </w:rPr>
            </w:pPr>
            <w:proofErr w:type="gramStart"/>
            <w:r>
              <w:rPr>
                <w:rFonts w:cs="Arial"/>
              </w:rPr>
              <w:t>list</w:t>
            </w:r>
            <w:proofErr w:type="gramEnd"/>
            <w:r>
              <w:rPr>
                <w:rFonts w:cs="Arial"/>
              </w:rPr>
              <w:t xml:space="preserve"> of conferees</w:t>
            </w:r>
          </w:p>
        </w:tc>
        <w:tc>
          <w:tcPr>
            <w:tcW w:w="720" w:type="dxa"/>
            <w:vMerge w:val="restart"/>
            <w:vAlign w:val="center"/>
          </w:tcPr>
          <w:p w14:paraId="3956AA39" w14:textId="77777777" w:rsidR="00F85EC8" w:rsidRDefault="00F85EC8" w:rsidP="00F85EC8">
            <w:pPr>
              <w:pStyle w:val="TAC"/>
              <w:rPr>
                <w:rFonts w:cs="Arial"/>
              </w:rPr>
            </w:pPr>
            <w:r>
              <w:rPr>
                <w:rFonts w:cs="Arial"/>
              </w:rPr>
              <w:t>C</w:t>
            </w:r>
          </w:p>
        </w:tc>
        <w:tc>
          <w:tcPr>
            <w:tcW w:w="5868" w:type="dxa"/>
            <w:vMerge w:val="restart"/>
            <w:vAlign w:val="center"/>
          </w:tcPr>
          <w:p w14:paraId="4CCD1AB5" w14:textId="77777777" w:rsidR="00F85EC8" w:rsidRDefault="00F85EC8" w:rsidP="00F85EC8">
            <w:pPr>
              <w:pStyle w:val="TAL"/>
              <w:rPr>
                <w:rFonts w:cs="Arial"/>
              </w:rPr>
            </w:pPr>
            <w:r>
              <w:rPr>
                <w:rFonts w:cs="Arial"/>
              </w:rPr>
              <w:t xml:space="preserve">Provide at least one when available; provide the party identities on the current conference and/or party </w:t>
            </w:r>
            <w:proofErr w:type="spellStart"/>
            <w:r>
              <w:rPr>
                <w:rFonts w:cs="Arial"/>
              </w:rPr>
              <w:t>identitites</w:t>
            </w:r>
            <w:proofErr w:type="spellEnd"/>
            <w:r>
              <w:rPr>
                <w:rFonts w:cs="Arial"/>
              </w:rPr>
              <w:t xml:space="preserve"> of those who have accessed the conference.  See Note</w:t>
            </w:r>
          </w:p>
        </w:tc>
      </w:tr>
      <w:tr w:rsidR="00F85EC8" w14:paraId="1DE8934A" w14:textId="77777777" w:rsidTr="00F85EC8">
        <w:tblPrEx>
          <w:tblCellMar>
            <w:top w:w="0" w:type="dxa"/>
            <w:bottom w:w="0" w:type="dxa"/>
          </w:tblCellMar>
        </w:tblPrEx>
        <w:trPr>
          <w:jc w:val="center"/>
        </w:trPr>
        <w:tc>
          <w:tcPr>
            <w:tcW w:w="2628" w:type="dxa"/>
          </w:tcPr>
          <w:p w14:paraId="075BD213" w14:textId="77777777" w:rsidR="00F85EC8" w:rsidRDefault="00F85EC8" w:rsidP="00F85EC8">
            <w:pPr>
              <w:pStyle w:val="TAL"/>
              <w:rPr>
                <w:rFonts w:cs="Arial"/>
              </w:rPr>
            </w:pPr>
            <w:proofErr w:type="gramStart"/>
            <w:r>
              <w:rPr>
                <w:rFonts w:cs="Arial"/>
              </w:rPr>
              <w:t>list</w:t>
            </w:r>
            <w:proofErr w:type="gramEnd"/>
            <w:r>
              <w:rPr>
                <w:rFonts w:cs="Arial"/>
              </w:rPr>
              <w:t xml:space="preserve"> of waiting conferees</w:t>
            </w:r>
          </w:p>
        </w:tc>
        <w:tc>
          <w:tcPr>
            <w:tcW w:w="720" w:type="dxa"/>
            <w:vMerge/>
          </w:tcPr>
          <w:p w14:paraId="6896DC5F" w14:textId="77777777" w:rsidR="00F85EC8" w:rsidRDefault="00F85EC8" w:rsidP="00F85EC8">
            <w:pPr>
              <w:pStyle w:val="TAC"/>
              <w:rPr>
                <w:rFonts w:cs="Arial"/>
              </w:rPr>
            </w:pPr>
          </w:p>
        </w:tc>
        <w:tc>
          <w:tcPr>
            <w:tcW w:w="5868" w:type="dxa"/>
            <w:vMerge/>
          </w:tcPr>
          <w:p w14:paraId="7E910E90" w14:textId="77777777" w:rsidR="00F85EC8" w:rsidRDefault="00F85EC8" w:rsidP="00F85EC8">
            <w:pPr>
              <w:pStyle w:val="TAL"/>
              <w:rPr>
                <w:rFonts w:cs="Arial"/>
              </w:rPr>
            </w:pPr>
          </w:p>
        </w:tc>
      </w:tr>
      <w:tr w:rsidR="00F85EC8" w14:paraId="16EA2448" w14:textId="77777777" w:rsidTr="00F85EC8">
        <w:tblPrEx>
          <w:tblCellMar>
            <w:top w:w="0" w:type="dxa"/>
            <w:bottom w:w="0" w:type="dxa"/>
          </w:tblCellMar>
        </w:tblPrEx>
        <w:trPr>
          <w:jc w:val="center"/>
        </w:trPr>
        <w:tc>
          <w:tcPr>
            <w:tcW w:w="2628" w:type="dxa"/>
          </w:tcPr>
          <w:p w14:paraId="7E6743CA"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5AA08847" w14:textId="77777777" w:rsidR="00F85EC8" w:rsidRDefault="00F85EC8" w:rsidP="00F85EC8">
            <w:pPr>
              <w:pStyle w:val="TAL"/>
            </w:pPr>
            <w:r>
              <w:t>C</w:t>
            </w:r>
          </w:p>
        </w:tc>
        <w:tc>
          <w:tcPr>
            <w:tcW w:w="5868" w:type="dxa"/>
          </w:tcPr>
          <w:p w14:paraId="5B98FB36"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BB2C90A" w14:textId="77777777" w:rsidTr="00F85EC8">
        <w:tblPrEx>
          <w:tblCellMar>
            <w:top w:w="0" w:type="dxa"/>
            <w:bottom w:w="0" w:type="dxa"/>
          </w:tblCellMar>
        </w:tblPrEx>
        <w:trPr>
          <w:trHeight w:val="204"/>
          <w:jc w:val="center"/>
        </w:trPr>
        <w:tc>
          <w:tcPr>
            <w:tcW w:w="2628" w:type="dxa"/>
          </w:tcPr>
          <w:p w14:paraId="2F7E9395"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5F0822A" w14:textId="77777777" w:rsidR="00F85EC8" w:rsidRDefault="00F85EC8" w:rsidP="00F85EC8">
            <w:pPr>
              <w:pStyle w:val="TAC"/>
              <w:rPr>
                <w:rFonts w:cs="Arial"/>
              </w:rPr>
            </w:pPr>
            <w:r>
              <w:rPr>
                <w:rFonts w:cs="Arial"/>
              </w:rPr>
              <w:t>C</w:t>
            </w:r>
          </w:p>
        </w:tc>
        <w:tc>
          <w:tcPr>
            <w:tcW w:w="5868" w:type="dxa"/>
            <w:vMerge w:val="restart"/>
          </w:tcPr>
          <w:p w14:paraId="16BE403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0DAADB2" w14:textId="77777777" w:rsidTr="00F85EC8">
        <w:tblPrEx>
          <w:tblCellMar>
            <w:top w:w="0" w:type="dxa"/>
            <w:bottom w:w="0" w:type="dxa"/>
          </w:tblCellMar>
        </w:tblPrEx>
        <w:trPr>
          <w:trHeight w:val="204"/>
          <w:jc w:val="center"/>
        </w:trPr>
        <w:tc>
          <w:tcPr>
            <w:tcW w:w="2628" w:type="dxa"/>
          </w:tcPr>
          <w:p w14:paraId="34D7418D"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40FA8B8D" w14:textId="77777777" w:rsidR="00F85EC8" w:rsidRDefault="00F85EC8" w:rsidP="00F85EC8">
            <w:pPr>
              <w:pStyle w:val="TAC"/>
              <w:rPr>
                <w:rFonts w:cs="Arial"/>
              </w:rPr>
            </w:pPr>
          </w:p>
        </w:tc>
        <w:tc>
          <w:tcPr>
            <w:tcW w:w="5868" w:type="dxa"/>
            <w:vMerge/>
          </w:tcPr>
          <w:p w14:paraId="66C86514" w14:textId="77777777" w:rsidR="00F85EC8" w:rsidRDefault="00F85EC8" w:rsidP="00F85EC8">
            <w:pPr>
              <w:pStyle w:val="TAL"/>
              <w:rPr>
                <w:rFonts w:cs="Arial"/>
              </w:rPr>
            </w:pPr>
          </w:p>
        </w:tc>
      </w:tr>
    </w:tbl>
    <w:p w14:paraId="5046620D" w14:textId="77777777" w:rsidR="00F85EC8" w:rsidRDefault="00F85EC8" w:rsidP="00F85EC8">
      <w:pPr>
        <w:pStyle w:val="FP"/>
        <w:rPr>
          <w:rFonts w:ascii="Arial" w:hAnsi="Arial" w:cs="Arial"/>
          <w:highlight w:val="yellow"/>
        </w:rPr>
      </w:pPr>
    </w:p>
    <w:p w14:paraId="372C6524" w14:textId="77777777" w:rsidR="00F85EC8" w:rsidRDefault="00F85EC8" w:rsidP="00F85EC8">
      <w:pPr>
        <w:pStyle w:val="NO"/>
      </w:pPr>
      <w:r>
        <w:t>NOTE:</w:t>
      </w:r>
      <w:r>
        <w:tab/>
        <w:t xml:space="preserve">List of Waiting Conferees is only reported if the conference service allows party members to access a conference but they do not receive conference media.   </w:t>
      </w:r>
    </w:p>
    <w:p w14:paraId="3D30D671" w14:textId="77777777" w:rsidR="00F85EC8" w:rsidRDefault="00F85EC8" w:rsidP="00F85EC8">
      <w:pPr>
        <w:pStyle w:val="FP"/>
        <w:rPr>
          <w:rFonts w:ascii="Arial" w:hAnsi="Arial" w:cs="Arial"/>
          <w:highlight w:val="yellow"/>
        </w:rPr>
      </w:pPr>
    </w:p>
    <w:p w14:paraId="159F8804" w14:textId="77777777" w:rsidR="00F85EC8" w:rsidRDefault="00F85EC8" w:rsidP="00F85EC8">
      <w:pPr>
        <w:pStyle w:val="TH"/>
        <w:rPr>
          <w:rFonts w:cs="Arial"/>
        </w:rPr>
      </w:pPr>
      <w:r>
        <w:rPr>
          <w:rFonts w:cs="Arial"/>
        </w:rPr>
        <w:lastRenderedPageBreak/>
        <w:t>Table 11.4: Start of Intercept with Conference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8C3C961" w14:textId="77777777" w:rsidTr="00F85EC8">
        <w:tblPrEx>
          <w:tblCellMar>
            <w:top w:w="0" w:type="dxa"/>
            <w:bottom w:w="0" w:type="dxa"/>
          </w:tblCellMar>
        </w:tblPrEx>
        <w:trPr>
          <w:tblHeader/>
        </w:trPr>
        <w:tc>
          <w:tcPr>
            <w:tcW w:w="2628" w:type="dxa"/>
            <w:shd w:val="pct12" w:color="auto" w:fill="auto"/>
          </w:tcPr>
          <w:p w14:paraId="2431C89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4E7FE4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311B118" w14:textId="77777777" w:rsidR="00F85EC8" w:rsidRDefault="00F85EC8" w:rsidP="00F85EC8">
            <w:pPr>
              <w:pStyle w:val="TAH"/>
              <w:rPr>
                <w:rFonts w:cs="Arial"/>
              </w:rPr>
            </w:pPr>
            <w:r>
              <w:rPr>
                <w:rFonts w:cs="Arial"/>
              </w:rPr>
              <w:t>Description/Conditions</w:t>
            </w:r>
          </w:p>
        </w:tc>
      </w:tr>
      <w:tr w:rsidR="00F85EC8" w14:paraId="167D1131" w14:textId="77777777" w:rsidTr="00F85EC8">
        <w:tblPrEx>
          <w:tblCellMar>
            <w:top w:w="0" w:type="dxa"/>
            <w:bottom w:w="0" w:type="dxa"/>
          </w:tblCellMar>
        </w:tblPrEx>
        <w:tc>
          <w:tcPr>
            <w:tcW w:w="2628" w:type="dxa"/>
          </w:tcPr>
          <w:p w14:paraId="5A1131D4"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0B17691" w14:textId="77777777" w:rsidR="00F85EC8" w:rsidRDefault="00F85EC8" w:rsidP="00F85EC8">
            <w:pPr>
              <w:pStyle w:val="TAC"/>
              <w:rPr>
                <w:rFonts w:cs="Arial"/>
              </w:rPr>
            </w:pPr>
          </w:p>
        </w:tc>
        <w:tc>
          <w:tcPr>
            <w:tcW w:w="5868" w:type="dxa"/>
            <w:tcBorders>
              <w:bottom w:val="nil"/>
            </w:tcBorders>
          </w:tcPr>
          <w:p w14:paraId="131E8FBD" w14:textId="77777777" w:rsidR="00F85EC8" w:rsidRDefault="00F85EC8" w:rsidP="00F85EC8">
            <w:pPr>
              <w:pStyle w:val="TAL"/>
              <w:rPr>
                <w:rFonts w:cs="Arial"/>
              </w:rPr>
            </w:pPr>
          </w:p>
        </w:tc>
      </w:tr>
      <w:tr w:rsidR="00F85EC8" w14:paraId="1226D6B9" w14:textId="77777777" w:rsidTr="00F85EC8">
        <w:tblPrEx>
          <w:tblCellMar>
            <w:top w:w="0" w:type="dxa"/>
            <w:bottom w:w="0" w:type="dxa"/>
          </w:tblCellMar>
        </w:tblPrEx>
        <w:tc>
          <w:tcPr>
            <w:tcW w:w="2628" w:type="dxa"/>
          </w:tcPr>
          <w:p w14:paraId="57093BDF"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184AC743" w14:textId="77777777" w:rsidR="00F85EC8" w:rsidRDefault="00F85EC8" w:rsidP="00F85EC8">
            <w:pPr>
              <w:pStyle w:val="TAC"/>
              <w:rPr>
                <w:rFonts w:cs="Arial"/>
              </w:rPr>
            </w:pPr>
            <w:r>
              <w:rPr>
                <w:rFonts w:cs="Arial"/>
              </w:rPr>
              <w:t>C</w:t>
            </w:r>
          </w:p>
        </w:tc>
        <w:tc>
          <w:tcPr>
            <w:tcW w:w="5868" w:type="dxa"/>
            <w:tcBorders>
              <w:top w:val="nil"/>
              <w:bottom w:val="nil"/>
            </w:tcBorders>
          </w:tcPr>
          <w:p w14:paraId="07CB0260" w14:textId="77777777" w:rsidR="00F85EC8" w:rsidRDefault="00F85EC8" w:rsidP="00F85EC8">
            <w:pPr>
              <w:pStyle w:val="TAL"/>
              <w:rPr>
                <w:rFonts w:cs="Arial"/>
              </w:rPr>
            </w:pPr>
            <w:r>
              <w:rPr>
                <w:rFonts w:cs="Arial"/>
              </w:rPr>
              <w:t>Provide at least one and others when available.</w:t>
            </w:r>
          </w:p>
        </w:tc>
      </w:tr>
      <w:tr w:rsidR="00F85EC8" w14:paraId="6B85E047" w14:textId="77777777" w:rsidTr="00F85EC8">
        <w:tblPrEx>
          <w:tblCellMar>
            <w:top w:w="0" w:type="dxa"/>
            <w:bottom w:w="0" w:type="dxa"/>
          </w:tblCellMar>
        </w:tblPrEx>
        <w:tc>
          <w:tcPr>
            <w:tcW w:w="2628" w:type="dxa"/>
          </w:tcPr>
          <w:p w14:paraId="7708335F"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10A7BE3F" w14:textId="77777777" w:rsidR="00F85EC8" w:rsidRDefault="00F85EC8" w:rsidP="00F85EC8">
            <w:pPr>
              <w:pStyle w:val="TAC"/>
              <w:rPr>
                <w:rFonts w:cs="Arial"/>
              </w:rPr>
            </w:pPr>
            <w:r>
              <w:rPr>
                <w:rFonts w:cs="Arial"/>
              </w:rPr>
              <w:t>M</w:t>
            </w:r>
          </w:p>
        </w:tc>
        <w:tc>
          <w:tcPr>
            <w:tcW w:w="5868" w:type="dxa"/>
            <w:vAlign w:val="center"/>
          </w:tcPr>
          <w:p w14:paraId="0E3A3EBF" w14:textId="77777777" w:rsidR="00F85EC8" w:rsidRDefault="00F85EC8" w:rsidP="00F85EC8">
            <w:pPr>
              <w:pStyle w:val="TAL"/>
              <w:rPr>
                <w:rFonts w:cs="Arial"/>
              </w:rPr>
            </w:pPr>
            <w:r>
              <w:rPr>
                <w:rFonts w:cs="Arial"/>
              </w:rPr>
              <w:t>Provide Conference event type (i.e., Intercept Start with Active Conference).</w:t>
            </w:r>
          </w:p>
        </w:tc>
      </w:tr>
      <w:tr w:rsidR="00F85EC8" w14:paraId="0374F98D" w14:textId="77777777" w:rsidTr="00F85EC8">
        <w:tblPrEx>
          <w:tblCellMar>
            <w:top w:w="0" w:type="dxa"/>
            <w:bottom w:w="0" w:type="dxa"/>
          </w:tblCellMar>
        </w:tblPrEx>
        <w:tc>
          <w:tcPr>
            <w:tcW w:w="2628" w:type="dxa"/>
          </w:tcPr>
          <w:p w14:paraId="09F9FB28"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624EEA5" w14:textId="77777777" w:rsidR="00F85EC8" w:rsidRDefault="00F85EC8" w:rsidP="00F85EC8">
            <w:pPr>
              <w:pStyle w:val="TAC"/>
              <w:rPr>
                <w:rFonts w:cs="Arial"/>
              </w:rPr>
            </w:pPr>
            <w:r>
              <w:rPr>
                <w:rFonts w:cs="Arial"/>
              </w:rPr>
              <w:t>M</w:t>
            </w:r>
          </w:p>
        </w:tc>
        <w:tc>
          <w:tcPr>
            <w:tcW w:w="5868" w:type="dxa"/>
            <w:tcBorders>
              <w:top w:val="nil"/>
              <w:bottom w:val="nil"/>
            </w:tcBorders>
          </w:tcPr>
          <w:p w14:paraId="61E403DC" w14:textId="77777777" w:rsidR="00F85EC8" w:rsidRDefault="00F85EC8" w:rsidP="00F85EC8">
            <w:pPr>
              <w:pStyle w:val="TAL"/>
              <w:rPr>
                <w:rFonts w:cs="Arial"/>
              </w:rPr>
            </w:pPr>
            <w:r>
              <w:rPr>
                <w:rFonts w:cs="Arial"/>
              </w:rPr>
              <w:t>Provide the date and time the event is detected.</w:t>
            </w:r>
          </w:p>
        </w:tc>
      </w:tr>
      <w:tr w:rsidR="00F85EC8" w14:paraId="0B093D8E" w14:textId="77777777" w:rsidTr="00F85EC8">
        <w:tblPrEx>
          <w:tblCellMar>
            <w:top w:w="0" w:type="dxa"/>
            <w:bottom w:w="0" w:type="dxa"/>
          </w:tblCellMar>
        </w:tblPrEx>
        <w:tc>
          <w:tcPr>
            <w:tcW w:w="2628" w:type="dxa"/>
          </w:tcPr>
          <w:p w14:paraId="3996358B"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290EC7D" w14:textId="77777777" w:rsidR="00F85EC8" w:rsidRDefault="00F85EC8" w:rsidP="00F85EC8">
            <w:pPr>
              <w:pStyle w:val="TAC"/>
              <w:rPr>
                <w:rFonts w:cs="Arial"/>
              </w:rPr>
            </w:pPr>
          </w:p>
        </w:tc>
        <w:tc>
          <w:tcPr>
            <w:tcW w:w="5868" w:type="dxa"/>
            <w:tcBorders>
              <w:top w:val="nil"/>
            </w:tcBorders>
          </w:tcPr>
          <w:p w14:paraId="1CCD4CD5" w14:textId="77777777" w:rsidR="00F85EC8" w:rsidRDefault="00F85EC8" w:rsidP="00F85EC8">
            <w:pPr>
              <w:pStyle w:val="TAL"/>
              <w:rPr>
                <w:rFonts w:cs="Arial"/>
              </w:rPr>
            </w:pPr>
          </w:p>
        </w:tc>
      </w:tr>
      <w:tr w:rsidR="00F85EC8" w14:paraId="190CA1A6" w14:textId="77777777" w:rsidTr="00F85EC8">
        <w:tblPrEx>
          <w:tblCellMar>
            <w:top w:w="0" w:type="dxa"/>
            <w:bottom w:w="0" w:type="dxa"/>
          </w:tblCellMar>
        </w:tblPrEx>
        <w:tc>
          <w:tcPr>
            <w:tcW w:w="2628" w:type="dxa"/>
          </w:tcPr>
          <w:p w14:paraId="7C8B3092"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2D355E4" w14:textId="77777777" w:rsidR="00F85EC8" w:rsidRDefault="00F85EC8" w:rsidP="00F85EC8">
            <w:pPr>
              <w:pStyle w:val="TAC"/>
              <w:rPr>
                <w:rFonts w:cs="Arial"/>
              </w:rPr>
            </w:pPr>
            <w:r>
              <w:rPr>
                <w:rFonts w:cs="Arial"/>
              </w:rPr>
              <w:t>M</w:t>
            </w:r>
          </w:p>
        </w:tc>
        <w:tc>
          <w:tcPr>
            <w:tcW w:w="5868" w:type="dxa"/>
            <w:vAlign w:val="center"/>
          </w:tcPr>
          <w:p w14:paraId="0092C142" w14:textId="77777777" w:rsidR="00F85EC8" w:rsidRDefault="00F85EC8" w:rsidP="00F85EC8">
            <w:pPr>
              <w:pStyle w:val="TAL"/>
              <w:rPr>
                <w:rFonts w:cs="Arial"/>
              </w:rPr>
            </w:pPr>
            <w:r>
              <w:rPr>
                <w:rFonts w:cs="Arial"/>
              </w:rPr>
              <w:t xml:space="preserve">Shall be provided. </w:t>
            </w:r>
          </w:p>
        </w:tc>
      </w:tr>
      <w:tr w:rsidR="00F85EC8" w14:paraId="4D167570" w14:textId="77777777" w:rsidTr="00F85EC8">
        <w:tblPrEx>
          <w:tblCellMar>
            <w:top w:w="0" w:type="dxa"/>
            <w:bottom w:w="0" w:type="dxa"/>
          </w:tblCellMar>
        </w:tblPrEx>
        <w:tc>
          <w:tcPr>
            <w:tcW w:w="2628" w:type="dxa"/>
          </w:tcPr>
          <w:p w14:paraId="14A22F46" w14:textId="07E63C55" w:rsidR="00F85EC8" w:rsidRDefault="00F85EC8" w:rsidP="00F85EC8">
            <w:pPr>
              <w:pStyle w:val="TAL"/>
              <w:rPr>
                <w:rFonts w:cs="Arial"/>
              </w:rPr>
            </w:pPr>
            <w:proofErr w:type="gramStart"/>
            <w:r>
              <w:rPr>
                <w:rFonts w:cs="Arial"/>
              </w:rPr>
              <w:t>lawful</w:t>
            </w:r>
            <w:proofErr w:type="gramEnd"/>
            <w:r>
              <w:rPr>
                <w:rFonts w:cs="Arial"/>
              </w:rPr>
              <w:t xml:space="preserve"> intercept</w:t>
            </w:r>
            <w:ins w:id="19" w:author="Selvam Rengasami" w:date="2014-10-20T23:58:00Z">
              <w:r>
                <w:rPr>
                  <w:rFonts w:cs="Arial"/>
                </w:rPr>
                <w:t>ion</w:t>
              </w:r>
            </w:ins>
            <w:r>
              <w:rPr>
                <w:rFonts w:cs="Arial"/>
              </w:rPr>
              <w:t xml:space="preserve"> identifier</w:t>
            </w:r>
          </w:p>
        </w:tc>
        <w:tc>
          <w:tcPr>
            <w:tcW w:w="720" w:type="dxa"/>
            <w:vAlign w:val="center"/>
          </w:tcPr>
          <w:p w14:paraId="2CFC4C35" w14:textId="77777777" w:rsidR="00F85EC8" w:rsidRDefault="00F85EC8" w:rsidP="00F85EC8">
            <w:pPr>
              <w:pStyle w:val="TAC"/>
              <w:rPr>
                <w:rFonts w:cs="Arial"/>
              </w:rPr>
            </w:pPr>
            <w:r>
              <w:rPr>
                <w:rFonts w:cs="Arial"/>
              </w:rPr>
              <w:t>M</w:t>
            </w:r>
          </w:p>
        </w:tc>
        <w:tc>
          <w:tcPr>
            <w:tcW w:w="5868" w:type="dxa"/>
            <w:vAlign w:val="center"/>
          </w:tcPr>
          <w:p w14:paraId="660446A1" w14:textId="77777777" w:rsidR="00F85EC8" w:rsidRDefault="00F85EC8" w:rsidP="00F85EC8">
            <w:pPr>
              <w:pStyle w:val="TAL"/>
              <w:rPr>
                <w:rFonts w:cs="Arial"/>
              </w:rPr>
            </w:pPr>
            <w:r>
              <w:rPr>
                <w:rFonts w:cs="Arial"/>
              </w:rPr>
              <w:t>Shall be provided.</w:t>
            </w:r>
          </w:p>
        </w:tc>
      </w:tr>
      <w:tr w:rsidR="00F85EC8" w14:paraId="300C80DA" w14:textId="77777777" w:rsidTr="00F85EC8">
        <w:tblPrEx>
          <w:tblCellMar>
            <w:top w:w="0" w:type="dxa"/>
            <w:bottom w:w="0" w:type="dxa"/>
          </w:tblCellMar>
        </w:tblPrEx>
        <w:tc>
          <w:tcPr>
            <w:tcW w:w="2628" w:type="dxa"/>
          </w:tcPr>
          <w:p w14:paraId="71A4398D" w14:textId="77777777" w:rsidR="00F85EC8" w:rsidRDefault="00F85EC8" w:rsidP="00F85EC8">
            <w:pPr>
              <w:pStyle w:val="TAL"/>
              <w:rPr>
                <w:rFonts w:cs="Arial"/>
              </w:rPr>
            </w:pPr>
            <w:proofErr w:type="gramStart"/>
            <w:r>
              <w:rPr>
                <w:rFonts w:cs="Arial"/>
              </w:rPr>
              <w:t>correl</w:t>
            </w:r>
            <w:proofErr w:type="gramEnd"/>
            <w:del w:id="20" w:author="Selvam Rengasami" w:date="2014-10-20T23:59:00Z">
              <w:r w:rsidDel="00F85EC8">
                <w:rPr>
                  <w:rFonts w:cs="Arial"/>
                </w:rPr>
                <w:delText>e</w:delText>
              </w:r>
            </w:del>
            <w:r>
              <w:rPr>
                <w:rFonts w:cs="Arial"/>
              </w:rPr>
              <w:t>ation number</w:t>
            </w:r>
          </w:p>
        </w:tc>
        <w:tc>
          <w:tcPr>
            <w:tcW w:w="720" w:type="dxa"/>
          </w:tcPr>
          <w:p w14:paraId="4440DDB1" w14:textId="77777777" w:rsidR="00F85EC8" w:rsidRDefault="00F85EC8" w:rsidP="00F85EC8">
            <w:pPr>
              <w:pStyle w:val="TAC"/>
              <w:rPr>
                <w:rFonts w:cs="Arial"/>
              </w:rPr>
            </w:pPr>
            <w:r>
              <w:rPr>
                <w:rFonts w:cs="Arial"/>
              </w:rPr>
              <w:t>M</w:t>
            </w:r>
          </w:p>
        </w:tc>
        <w:tc>
          <w:tcPr>
            <w:tcW w:w="5868" w:type="dxa"/>
          </w:tcPr>
          <w:p w14:paraId="0785B8BB" w14:textId="77777777" w:rsidR="00F85EC8" w:rsidRDefault="00F85EC8" w:rsidP="00F85EC8">
            <w:pPr>
              <w:pStyle w:val="TAL"/>
              <w:rPr>
                <w:rFonts w:cs="Arial"/>
              </w:rPr>
            </w:pPr>
            <w:r>
              <w:rPr>
                <w:rFonts w:cs="Arial"/>
              </w:rPr>
              <w:t>Provide to allow correlation of CC and IRI and correlation of IRI records.</w:t>
            </w:r>
          </w:p>
        </w:tc>
      </w:tr>
      <w:tr w:rsidR="00F85EC8" w14:paraId="69DE57DF" w14:textId="77777777" w:rsidTr="00F85EC8">
        <w:tblPrEx>
          <w:tblCellMar>
            <w:top w:w="0" w:type="dxa"/>
            <w:bottom w:w="0" w:type="dxa"/>
          </w:tblCellMar>
        </w:tblPrEx>
        <w:tc>
          <w:tcPr>
            <w:tcW w:w="2628" w:type="dxa"/>
          </w:tcPr>
          <w:p w14:paraId="6AB7F765" w14:textId="77777777" w:rsidR="00F85EC8" w:rsidRDefault="00F85EC8" w:rsidP="00F85EC8">
            <w:pPr>
              <w:pStyle w:val="TAL"/>
              <w:rPr>
                <w:rFonts w:cs="Arial"/>
              </w:rPr>
            </w:pPr>
            <w:proofErr w:type="gramStart"/>
            <w:r>
              <w:rPr>
                <w:rFonts w:cs="Arial"/>
              </w:rPr>
              <w:t>list</w:t>
            </w:r>
            <w:proofErr w:type="gramEnd"/>
            <w:r>
              <w:rPr>
                <w:rFonts w:cs="Arial"/>
              </w:rPr>
              <w:t xml:space="preserve"> of conferees</w:t>
            </w:r>
          </w:p>
        </w:tc>
        <w:tc>
          <w:tcPr>
            <w:tcW w:w="720" w:type="dxa"/>
          </w:tcPr>
          <w:p w14:paraId="2E9AD37B" w14:textId="77777777" w:rsidR="00F85EC8" w:rsidRDefault="00F85EC8" w:rsidP="00F85EC8">
            <w:pPr>
              <w:pStyle w:val="TAC"/>
              <w:rPr>
                <w:rFonts w:cs="Arial"/>
              </w:rPr>
            </w:pPr>
            <w:r>
              <w:rPr>
                <w:rFonts w:cs="Arial"/>
              </w:rPr>
              <w:t>M</w:t>
            </w:r>
          </w:p>
        </w:tc>
        <w:tc>
          <w:tcPr>
            <w:tcW w:w="5868" w:type="dxa"/>
          </w:tcPr>
          <w:p w14:paraId="04AFDDD8" w14:textId="77777777" w:rsidR="00F85EC8" w:rsidRDefault="00F85EC8" w:rsidP="00F85EC8">
            <w:pPr>
              <w:pStyle w:val="TAL"/>
              <w:rPr>
                <w:rFonts w:cs="Arial"/>
              </w:rPr>
            </w:pPr>
            <w:r>
              <w:rPr>
                <w:rFonts w:cs="Arial"/>
              </w:rPr>
              <w:t>Provide the party identities on the current conference.</w:t>
            </w:r>
          </w:p>
        </w:tc>
      </w:tr>
      <w:tr w:rsidR="00F85EC8" w14:paraId="7CF16E23" w14:textId="77777777" w:rsidTr="00F85EC8">
        <w:tblPrEx>
          <w:tblCellMar>
            <w:top w:w="0" w:type="dxa"/>
            <w:bottom w:w="0" w:type="dxa"/>
          </w:tblCellMar>
        </w:tblPrEx>
        <w:trPr>
          <w:trHeight w:val="204"/>
        </w:trPr>
        <w:tc>
          <w:tcPr>
            <w:tcW w:w="2628" w:type="dxa"/>
          </w:tcPr>
          <w:p w14:paraId="11DDECE4"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09D5A95E" w14:textId="77777777" w:rsidR="00F85EC8" w:rsidRDefault="00F85EC8" w:rsidP="00F85EC8">
            <w:pPr>
              <w:pStyle w:val="TAC"/>
              <w:rPr>
                <w:rFonts w:cs="Arial"/>
              </w:rPr>
            </w:pPr>
            <w:r>
              <w:rPr>
                <w:rFonts w:cs="Arial"/>
              </w:rPr>
              <w:t>M</w:t>
            </w:r>
          </w:p>
        </w:tc>
        <w:tc>
          <w:tcPr>
            <w:tcW w:w="5868" w:type="dxa"/>
            <w:vAlign w:val="center"/>
          </w:tcPr>
          <w:p w14:paraId="64CF3A03" w14:textId="77777777" w:rsidR="00F85EC8" w:rsidRDefault="00F85EC8" w:rsidP="00F85EC8">
            <w:pPr>
              <w:pStyle w:val="TAL"/>
              <w:rPr>
                <w:rFonts w:cs="Arial"/>
              </w:rPr>
            </w:pPr>
            <w:r>
              <w:rPr>
                <w:rFonts w:cs="Arial"/>
              </w:rPr>
              <w:t>For each conferee, provide all bearers that are actively supported in this conference</w:t>
            </w:r>
          </w:p>
        </w:tc>
      </w:tr>
      <w:tr w:rsidR="00F85EC8" w14:paraId="1325C2CD" w14:textId="77777777" w:rsidTr="00F85EC8">
        <w:tblPrEx>
          <w:tblCellMar>
            <w:top w:w="0" w:type="dxa"/>
            <w:bottom w:w="0" w:type="dxa"/>
          </w:tblCellMar>
        </w:tblPrEx>
        <w:trPr>
          <w:trHeight w:val="204"/>
        </w:trPr>
        <w:tc>
          <w:tcPr>
            <w:tcW w:w="2628" w:type="dxa"/>
          </w:tcPr>
          <w:p w14:paraId="551B27E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0DD5C3A0" w14:textId="77777777" w:rsidR="00F85EC8" w:rsidRDefault="00F85EC8" w:rsidP="00F85EC8">
            <w:pPr>
              <w:pStyle w:val="TAC"/>
              <w:rPr>
                <w:rFonts w:cs="Arial"/>
              </w:rPr>
            </w:pPr>
            <w:r>
              <w:rPr>
                <w:rFonts w:cs="Arial"/>
              </w:rPr>
              <w:t>C</w:t>
            </w:r>
          </w:p>
        </w:tc>
        <w:tc>
          <w:tcPr>
            <w:tcW w:w="5868" w:type="dxa"/>
            <w:vMerge w:val="restart"/>
            <w:vAlign w:val="center"/>
          </w:tcPr>
          <w:p w14:paraId="5CBE7F48"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96D4138" w14:textId="77777777" w:rsidTr="00F85EC8">
        <w:tblPrEx>
          <w:tblCellMar>
            <w:top w:w="0" w:type="dxa"/>
            <w:bottom w:w="0" w:type="dxa"/>
          </w:tblCellMar>
        </w:tblPrEx>
        <w:trPr>
          <w:trHeight w:val="204"/>
        </w:trPr>
        <w:tc>
          <w:tcPr>
            <w:tcW w:w="2628" w:type="dxa"/>
          </w:tcPr>
          <w:p w14:paraId="2AAEFD8D" w14:textId="77777777" w:rsidR="00F85EC8" w:rsidRDefault="00F85EC8" w:rsidP="00F85EC8">
            <w:pPr>
              <w:pStyle w:val="TAL"/>
              <w:rPr>
                <w:rFonts w:ascii="Times New Roman" w:hAnsi="Times New Roman"/>
              </w:rPr>
            </w:pPr>
            <w:proofErr w:type="gramStart"/>
            <w:r>
              <w:rPr>
                <w:rFonts w:ascii="Times New Roman" w:hAnsi="Times New Roman"/>
              </w:rPr>
              <w:t>temporary</w:t>
            </w:r>
            <w:proofErr w:type="gramEnd"/>
            <w:r>
              <w:rPr>
                <w:rFonts w:ascii="Times New Roman" w:hAnsi="Times New Roman"/>
              </w:rPr>
              <w:t xml:space="preserve"> conference URI</w:t>
            </w:r>
          </w:p>
        </w:tc>
        <w:tc>
          <w:tcPr>
            <w:tcW w:w="720" w:type="dxa"/>
            <w:vMerge/>
          </w:tcPr>
          <w:p w14:paraId="1641E437" w14:textId="77777777" w:rsidR="00F85EC8" w:rsidRDefault="00F85EC8" w:rsidP="00F85EC8">
            <w:pPr>
              <w:pStyle w:val="TAC"/>
              <w:rPr>
                <w:rFonts w:ascii="Times New Roman" w:hAnsi="Times New Roman"/>
              </w:rPr>
            </w:pPr>
          </w:p>
        </w:tc>
        <w:tc>
          <w:tcPr>
            <w:tcW w:w="5868" w:type="dxa"/>
            <w:vMerge/>
            <w:vAlign w:val="center"/>
          </w:tcPr>
          <w:p w14:paraId="78DCCB39" w14:textId="77777777" w:rsidR="00F85EC8" w:rsidRDefault="00F85EC8" w:rsidP="00F85EC8">
            <w:pPr>
              <w:pStyle w:val="TAL"/>
              <w:rPr>
                <w:rFonts w:ascii="Times New Roman" w:hAnsi="Times New Roman"/>
              </w:rPr>
            </w:pPr>
          </w:p>
        </w:tc>
      </w:tr>
    </w:tbl>
    <w:p w14:paraId="7F6BD064" w14:textId="77777777" w:rsidR="00F85EC8" w:rsidRDefault="00F85EC8" w:rsidP="00F85EC8">
      <w:pPr>
        <w:pStyle w:val="TH"/>
        <w:rPr>
          <w:rFonts w:ascii="Times New Roman" w:hAnsi="Times New Roman"/>
        </w:rPr>
      </w:pPr>
    </w:p>
    <w:p w14:paraId="1C52AE5F" w14:textId="77777777" w:rsidR="008A3F76" w:rsidRDefault="008A3F76" w:rsidP="008A3F76">
      <w:pPr>
        <w:keepNext/>
        <w:keepLines/>
        <w:spacing w:before="180"/>
        <w:ind w:left="1134" w:hanging="1134"/>
        <w:outlineLvl w:val="1"/>
        <w:rPr>
          <w:rFonts w:ascii="Arial" w:hAnsi="Arial"/>
          <w:sz w:val="32"/>
        </w:rPr>
      </w:pPr>
    </w:p>
    <w:p w14:paraId="2AF84456"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5BC3E94D" w14:textId="77777777" w:rsidR="00F85EC8" w:rsidRDefault="00F85EC8" w:rsidP="00F85EC8">
      <w:pPr>
        <w:pStyle w:val="Heading4"/>
      </w:pPr>
      <w:bookmarkStart w:id="21" w:name="_Toc398716875"/>
      <w:r>
        <w:t>11.5.1.3</w:t>
      </w:r>
      <w:r>
        <w:tab/>
        <w:t>CONTINUE record information</w:t>
      </w:r>
      <w:bookmarkEnd w:id="21"/>
    </w:p>
    <w:p w14:paraId="05DA26C9" w14:textId="77777777" w:rsidR="00F85EC8" w:rsidRDefault="00F85EC8" w:rsidP="00F85EC8">
      <w:pPr>
        <w:ind w:right="91"/>
      </w:pPr>
      <w:r>
        <w:t>The CONTINUE record is used to convey the events during an active conference.</w:t>
      </w:r>
    </w:p>
    <w:p w14:paraId="1D0EB182" w14:textId="77777777" w:rsidR="00F85EC8" w:rsidRDefault="00F85EC8" w:rsidP="00F85EC8">
      <w:pPr>
        <w:ind w:right="91"/>
      </w:pPr>
      <w:r>
        <w:t>The CONTINUE record shall be triggered when:</w:t>
      </w:r>
    </w:p>
    <w:p w14:paraId="57BC7C73" w14:textId="77777777" w:rsidR="00F85EC8" w:rsidRDefault="00F85EC8" w:rsidP="00F85EC8">
      <w:pPr>
        <w:pStyle w:val="B1"/>
      </w:pPr>
      <w:r>
        <w:t>-</w:t>
      </w:r>
      <w:r>
        <w:tab/>
      </w:r>
      <w:proofErr w:type="gramStart"/>
      <w:r>
        <w:t>a</w:t>
      </w:r>
      <w:proofErr w:type="gramEnd"/>
      <w:r>
        <w:t xml:space="preserve"> party successfully joins the target’s conference or a conference that is the target of interception;</w:t>
      </w:r>
    </w:p>
    <w:p w14:paraId="74FF38C4" w14:textId="77777777" w:rsidR="00F85EC8" w:rsidRDefault="00F85EC8" w:rsidP="00F85EC8">
      <w:pPr>
        <w:pStyle w:val="B1"/>
      </w:pPr>
      <w:r>
        <w:t xml:space="preserve">- </w:t>
      </w:r>
      <w:r>
        <w:tab/>
      </w:r>
      <w:proofErr w:type="gramStart"/>
      <w:r>
        <w:t>a</w:t>
      </w:r>
      <w:proofErr w:type="gramEnd"/>
      <w:r>
        <w:t xml:space="preserve"> party unsuccessfully attempts to join the target’s conference or a conference that is the target of interception;</w:t>
      </w:r>
    </w:p>
    <w:p w14:paraId="7E31B41B" w14:textId="77777777" w:rsidR="00F85EC8" w:rsidRDefault="00F85EC8" w:rsidP="00F85EC8">
      <w:pPr>
        <w:pStyle w:val="B1"/>
      </w:pPr>
      <w:r>
        <w:t xml:space="preserve">- </w:t>
      </w:r>
      <w:r>
        <w:tab/>
      </w:r>
      <w:proofErr w:type="gramStart"/>
      <w:r>
        <w:t>a</w:t>
      </w:r>
      <w:proofErr w:type="gramEnd"/>
      <w:r>
        <w:t xml:space="preserve"> party successfully leaves (e.g., normal disconnection or involuntary termination/removal) a target’s conference or a conference that is a target of interception;</w:t>
      </w:r>
    </w:p>
    <w:p w14:paraId="53D76838" w14:textId="77777777" w:rsidR="00F85EC8" w:rsidRDefault="00F85EC8" w:rsidP="00F85EC8">
      <w:pPr>
        <w:pStyle w:val="B1"/>
      </w:pPr>
      <w:r>
        <w:t xml:space="preserve">- </w:t>
      </w:r>
      <w:r>
        <w:tab/>
      </w:r>
      <w:proofErr w:type="gramStart"/>
      <w:r>
        <w:t>a</w:t>
      </w:r>
      <w:proofErr w:type="gramEnd"/>
      <w:r>
        <w:t xml:space="preserve"> party </w:t>
      </w:r>
      <w:proofErr w:type="spellStart"/>
      <w:r>
        <w:t>unsucessfully</w:t>
      </w:r>
      <w:proofErr w:type="spellEnd"/>
      <w:r>
        <w:t xml:space="preserve"> attempts to drop another party from the target’s conference or a conference that is the target of interception;</w:t>
      </w:r>
    </w:p>
    <w:p w14:paraId="09C6024A" w14:textId="77777777" w:rsidR="00F85EC8" w:rsidRDefault="00F85EC8" w:rsidP="00F85EC8">
      <w:pPr>
        <w:pStyle w:val="B1"/>
      </w:pPr>
      <w:r>
        <w:t>-</w:t>
      </w:r>
      <w:r>
        <w:tab/>
      </w:r>
      <w:proofErr w:type="gramStart"/>
      <w:r>
        <w:t>a</w:t>
      </w:r>
      <w:proofErr w:type="gramEnd"/>
      <w:r>
        <w:t xml:space="preserve"> party successfully modifies (e.g., adds, removes, changes) media in the conference;</w:t>
      </w:r>
    </w:p>
    <w:p w14:paraId="0C529179" w14:textId="77777777" w:rsidR="00F85EC8" w:rsidRDefault="00F85EC8" w:rsidP="00F85EC8">
      <w:pPr>
        <w:pStyle w:val="B1"/>
      </w:pPr>
      <w:r>
        <w:t>-</w:t>
      </w:r>
      <w:r>
        <w:tab/>
      </w:r>
      <w:proofErr w:type="gramStart"/>
      <w:r>
        <w:t>a</w:t>
      </w:r>
      <w:proofErr w:type="gramEnd"/>
      <w:r>
        <w:t xml:space="preserve"> party unsuccessfully manages modifies (e.g., adds, removes, changes) media in the conference;</w:t>
      </w:r>
    </w:p>
    <w:p w14:paraId="56A39876" w14:textId="77777777" w:rsidR="00F85EC8" w:rsidRDefault="00F85EC8" w:rsidP="00F85EC8">
      <w:pPr>
        <w:pStyle w:val="B1"/>
      </w:pPr>
      <w:r>
        <w:t>-</w:t>
      </w:r>
      <w:r>
        <w:tab/>
      </w:r>
      <w:proofErr w:type="gramStart"/>
      <w:r>
        <w:t>there</w:t>
      </w:r>
      <w:proofErr w:type="gramEnd"/>
      <w:r>
        <w:t xml:space="preserve"> was an unsuccessful attempt to terminate a target provisioned or requested conference;</w:t>
      </w:r>
    </w:p>
    <w:p w14:paraId="5D1CC7F9" w14:textId="77777777" w:rsidR="00F85EC8" w:rsidRDefault="00F85EC8" w:rsidP="00F85EC8">
      <w:pPr>
        <w:pStyle w:val="B1"/>
      </w:pPr>
      <w:r>
        <w:t>-</w:t>
      </w:r>
      <w:r>
        <w:tab/>
      </w:r>
      <w:proofErr w:type="gramStart"/>
      <w:r>
        <w:t>there</w:t>
      </w:r>
      <w:proofErr w:type="gramEnd"/>
      <w:r>
        <w:t xml:space="preserve"> was an unsuccessful attempt to terminate a conference that is the target of interception.</w:t>
      </w:r>
    </w:p>
    <w:p w14:paraId="343084E2" w14:textId="77777777" w:rsidR="00F85EC8" w:rsidRDefault="00F85EC8" w:rsidP="00F85EC8">
      <w:pPr>
        <w:pStyle w:val="B1"/>
        <w:ind w:left="0" w:firstLine="0"/>
      </w:pPr>
      <w:r>
        <w:t>In order to enable the LEMF to correlate the information on HI3, a new correlation number shall not be generated within a CONTINUE record.</w:t>
      </w:r>
    </w:p>
    <w:p w14:paraId="44669B62" w14:textId="77777777" w:rsidR="00F85EC8" w:rsidRDefault="00F85EC8" w:rsidP="00F85EC8">
      <w:pPr>
        <w:pStyle w:val="NO"/>
      </w:pPr>
      <w:r>
        <w:t>NOTE: Reporting of participant signalling to manage conference features (e.g., (</w:t>
      </w:r>
      <w:proofErr w:type="gramStart"/>
      <w:r>
        <w:t>un)mute</w:t>
      </w:r>
      <w:proofErr w:type="gramEnd"/>
      <w:r>
        <w:t>) is for further study.</w:t>
      </w:r>
    </w:p>
    <w:p w14:paraId="2F63CACE" w14:textId="77777777" w:rsidR="00F85EC8" w:rsidRDefault="00F85EC8" w:rsidP="00F85EC8">
      <w:pPr>
        <w:pStyle w:val="TH"/>
      </w:pPr>
      <w:r>
        <w:lastRenderedPageBreak/>
        <w:t>Table 11.5: Conference Service Party Join (successful)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5345CCC" w14:textId="77777777" w:rsidTr="00F85EC8">
        <w:tblPrEx>
          <w:tblCellMar>
            <w:top w:w="0" w:type="dxa"/>
            <w:bottom w:w="0" w:type="dxa"/>
          </w:tblCellMar>
        </w:tblPrEx>
        <w:trPr>
          <w:tblHeader/>
        </w:trPr>
        <w:tc>
          <w:tcPr>
            <w:tcW w:w="2628" w:type="dxa"/>
            <w:shd w:val="pct12" w:color="auto" w:fill="auto"/>
          </w:tcPr>
          <w:p w14:paraId="22681043"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D44A28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1D1AB8E8" w14:textId="77777777" w:rsidR="00F85EC8" w:rsidRDefault="00F85EC8" w:rsidP="00F85EC8">
            <w:pPr>
              <w:pStyle w:val="TAH"/>
              <w:rPr>
                <w:rFonts w:cs="Arial"/>
              </w:rPr>
            </w:pPr>
            <w:r>
              <w:rPr>
                <w:rFonts w:cs="Arial"/>
              </w:rPr>
              <w:t>Description/Conditions</w:t>
            </w:r>
          </w:p>
        </w:tc>
      </w:tr>
      <w:tr w:rsidR="00F85EC8" w14:paraId="16B2DC4A" w14:textId="77777777" w:rsidTr="00F85EC8">
        <w:tblPrEx>
          <w:tblCellMar>
            <w:top w:w="0" w:type="dxa"/>
            <w:bottom w:w="0" w:type="dxa"/>
          </w:tblCellMar>
        </w:tblPrEx>
        <w:tc>
          <w:tcPr>
            <w:tcW w:w="2628" w:type="dxa"/>
          </w:tcPr>
          <w:p w14:paraId="64D8C0A5"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6A635F2B" w14:textId="77777777" w:rsidR="00F85EC8" w:rsidRDefault="00F85EC8" w:rsidP="00F85EC8">
            <w:pPr>
              <w:pStyle w:val="TAC"/>
              <w:rPr>
                <w:rFonts w:cs="Arial"/>
              </w:rPr>
            </w:pPr>
          </w:p>
        </w:tc>
        <w:tc>
          <w:tcPr>
            <w:tcW w:w="5868" w:type="dxa"/>
            <w:tcBorders>
              <w:bottom w:val="nil"/>
            </w:tcBorders>
          </w:tcPr>
          <w:p w14:paraId="0146DDAD" w14:textId="77777777" w:rsidR="00F85EC8" w:rsidRDefault="00F85EC8" w:rsidP="00F85EC8">
            <w:pPr>
              <w:pStyle w:val="TAL"/>
              <w:rPr>
                <w:rFonts w:cs="Arial"/>
              </w:rPr>
            </w:pPr>
          </w:p>
        </w:tc>
      </w:tr>
      <w:tr w:rsidR="00F85EC8" w14:paraId="5E0CBC8E" w14:textId="77777777" w:rsidTr="00F85EC8">
        <w:tblPrEx>
          <w:tblCellMar>
            <w:top w:w="0" w:type="dxa"/>
            <w:bottom w:w="0" w:type="dxa"/>
          </w:tblCellMar>
        </w:tblPrEx>
        <w:tc>
          <w:tcPr>
            <w:tcW w:w="2628" w:type="dxa"/>
          </w:tcPr>
          <w:p w14:paraId="66B9BD53"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7EA11890" w14:textId="77777777" w:rsidR="00F85EC8" w:rsidRDefault="00F85EC8" w:rsidP="00F85EC8">
            <w:pPr>
              <w:pStyle w:val="TAC"/>
              <w:rPr>
                <w:rFonts w:cs="Arial"/>
              </w:rPr>
            </w:pPr>
            <w:r>
              <w:rPr>
                <w:rFonts w:cs="Arial"/>
              </w:rPr>
              <w:t>C</w:t>
            </w:r>
          </w:p>
        </w:tc>
        <w:tc>
          <w:tcPr>
            <w:tcW w:w="5868" w:type="dxa"/>
            <w:tcBorders>
              <w:top w:val="nil"/>
              <w:bottom w:val="nil"/>
            </w:tcBorders>
          </w:tcPr>
          <w:p w14:paraId="05385B21" w14:textId="77777777" w:rsidR="00F85EC8" w:rsidRDefault="00F85EC8" w:rsidP="00F85EC8">
            <w:pPr>
              <w:pStyle w:val="TAL"/>
              <w:rPr>
                <w:rFonts w:cs="Arial"/>
              </w:rPr>
            </w:pPr>
            <w:r>
              <w:rPr>
                <w:rFonts w:cs="Arial"/>
              </w:rPr>
              <w:t>Provide at least one and others when available.</w:t>
            </w:r>
          </w:p>
        </w:tc>
      </w:tr>
      <w:tr w:rsidR="00F85EC8" w14:paraId="438A60B4" w14:textId="77777777" w:rsidTr="00F85EC8">
        <w:tblPrEx>
          <w:tblCellMar>
            <w:top w:w="0" w:type="dxa"/>
            <w:bottom w:w="0" w:type="dxa"/>
          </w:tblCellMar>
        </w:tblPrEx>
        <w:tc>
          <w:tcPr>
            <w:tcW w:w="2628" w:type="dxa"/>
          </w:tcPr>
          <w:p w14:paraId="29AA7CF0"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0C87C581" w14:textId="77777777" w:rsidR="00F85EC8" w:rsidRDefault="00F85EC8" w:rsidP="00F85EC8">
            <w:pPr>
              <w:pStyle w:val="TAC"/>
              <w:rPr>
                <w:rFonts w:cs="Arial"/>
              </w:rPr>
            </w:pPr>
            <w:r>
              <w:rPr>
                <w:rFonts w:cs="Arial"/>
              </w:rPr>
              <w:t>M</w:t>
            </w:r>
          </w:p>
        </w:tc>
        <w:tc>
          <w:tcPr>
            <w:tcW w:w="5868" w:type="dxa"/>
          </w:tcPr>
          <w:p w14:paraId="4FB08FD3" w14:textId="77777777" w:rsidR="00F85EC8" w:rsidRDefault="00F85EC8" w:rsidP="00F85EC8">
            <w:pPr>
              <w:pStyle w:val="TAL"/>
              <w:rPr>
                <w:rFonts w:cs="Arial"/>
              </w:rPr>
            </w:pPr>
            <w:r>
              <w:rPr>
                <w:rFonts w:cs="Arial"/>
              </w:rPr>
              <w:t>Provide conference event type (i.e., Party Join).</w:t>
            </w:r>
          </w:p>
        </w:tc>
      </w:tr>
      <w:tr w:rsidR="00F85EC8" w14:paraId="39DC9D6E" w14:textId="77777777" w:rsidTr="00F85EC8">
        <w:tblPrEx>
          <w:tblCellMar>
            <w:top w:w="0" w:type="dxa"/>
            <w:bottom w:w="0" w:type="dxa"/>
          </w:tblCellMar>
        </w:tblPrEx>
        <w:tc>
          <w:tcPr>
            <w:tcW w:w="2628" w:type="dxa"/>
          </w:tcPr>
          <w:p w14:paraId="2EACA512"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045688D" w14:textId="77777777" w:rsidR="00F85EC8" w:rsidRDefault="00F85EC8" w:rsidP="00F85EC8">
            <w:pPr>
              <w:pStyle w:val="TAC"/>
              <w:rPr>
                <w:rFonts w:cs="Arial"/>
              </w:rPr>
            </w:pPr>
            <w:r>
              <w:rPr>
                <w:rFonts w:cs="Arial"/>
              </w:rPr>
              <w:t>M</w:t>
            </w:r>
          </w:p>
        </w:tc>
        <w:tc>
          <w:tcPr>
            <w:tcW w:w="5868" w:type="dxa"/>
            <w:tcBorders>
              <w:top w:val="nil"/>
              <w:bottom w:val="nil"/>
            </w:tcBorders>
          </w:tcPr>
          <w:p w14:paraId="71C8A7DC" w14:textId="77777777" w:rsidR="00F85EC8" w:rsidRDefault="00F85EC8" w:rsidP="00F85EC8">
            <w:pPr>
              <w:pStyle w:val="TAL"/>
              <w:rPr>
                <w:rFonts w:cs="Arial"/>
              </w:rPr>
            </w:pPr>
            <w:r>
              <w:rPr>
                <w:rFonts w:cs="Arial"/>
              </w:rPr>
              <w:t>Provide the date and time the event is detected.</w:t>
            </w:r>
          </w:p>
        </w:tc>
      </w:tr>
      <w:tr w:rsidR="00F85EC8" w14:paraId="22A3BBFC" w14:textId="77777777" w:rsidTr="00F85EC8">
        <w:tblPrEx>
          <w:tblCellMar>
            <w:top w:w="0" w:type="dxa"/>
            <w:bottom w:w="0" w:type="dxa"/>
          </w:tblCellMar>
        </w:tblPrEx>
        <w:tc>
          <w:tcPr>
            <w:tcW w:w="2628" w:type="dxa"/>
          </w:tcPr>
          <w:p w14:paraId="5F905E33"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407AB12E" w14:textId="77777777" w:rsidR="00F85EC8" w:rsidRDefault="00F85EC8" w:rsidP="00F85EC8">
            <w:pPr>
              <w:pStyle w:val="TAC"/>
              <w:rPr>
                <w:rFonts w:cs="Arial"/>
                <w:highlight w:val="yellow"/>
              </w:rPr>
            </w:pPr>
          </w:p>
        </w:tc>
        <w:tc>
          <w:tcPr>
            <w:tcW w:w="5868" w:type="dxa"/>
            <w:tcBorders>
              <w:top w:val="nil"/>
            </w:tcBorders>
          </w:tcPr>
          <w:p w14:paraId="3DEC05B5" w14:textId="77777777" w:rsidR="00F85EC8" w:rsidRDefault="00F85EC8" w:rsidP="00F85EC8">
            <w:pPr>
              <w:pStyle w:val="TAL"/>
              <w:rPr>
                <w:rFonts w:cs="Arial"/>
                <w:highlight w:val="yellow"/>
              </w:rPr>
            </w:pPr>
          </w:p>
        </w:tc>
      </w:tr>
      <w:tr w:rsidR="00F85EC8" w14:paraId="21118F95" w14:textId="77777777" w:rsidTr="00F85EC8">
        <w:tblPrEx>
          <w:tblCellMar>
            <w:top w:w="0" w:type="dxa"/>
            <w:bottom w:w="0" w:type="dxa"/>
          </w:tblCellMar>
        </w:tblPrEx>
        <w:tc>
          <w:tcPr>
            <w:tcW w:w="2628" w:type="dxa"/>
          </w:tcPr>
          <w:p w14:paraId="7E6F741B"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14C62D8B" w14:textId="77777777" w:rsidR="00F85EC8" w:rsidRDefault="00F85EC8" w:rsidP="00F85EC8">
            <w:pPr>
              <w:pStyle w:val="TAC"/>
              <w:rPr>
                <w:rFonts w:cs="Arial"/>
              </w:rPr>
            </w:pPr>
            <w:r>
              <w:rPr>
                <w:rFonts w:cs="Arial"/>
              </w:rPr>
              <w:t>M</w:t>
            </w:r>
          </w:p>
        </w:tc>
        <w:tc>
          <w:tcPr>
            <w:tcW w:w="5868" w:type="dxa"/>
          </w:tcPr>
          <w:p w14:paraId="11CDD92F" w14:textId="77777777" w:rsidR="00F85EC8" w:rsidRDefault="00F85EC8" w:rsidP="00F85EC8">
            <w:pPr>
              <w:pStyle w:val="TAL"/>
              <w:rPr>
                <w:rFonts w:cs="Arial"/>
              </w:rPr>
            </w:pPr>
            <w:r>
              <w:rPr>
                <w:rFonts w:cs="Arial"/>
              </w:rPr>
              <w:t>Shall be provided.</w:t>
            </w:r>
          </w:p>
        </w:tc>
      </w:tr>
      <w:tr w:rsidR="00F85EC8" w14:paraId="42DEE941" w14:textId="77777777" w:rsidTr="00F85EC8">
        <w:tblPrEx>
          <w:tblCellMar>
            <w:top w:w="0" w:type="dxa"/>
            <w:bottom w:w="0" w:type="dxa"/>
          </w:tblCellMar>
        </w:tblPrEx>
        <w:tc>
          <w:tcPr>
            <w:tcW w:w="2628" w:type="dxa"/>
          </w:tcPr>
          <w:p w14:paraId="39BE00C0" w14:textId="26A55070" w:rsidR="00F85EC8" w:rsidRDefault="00F85EC8" w:rsidP="00F85EC8">
            <w:pPr>
              <w:pStyle w:val="TAL"/>
              <w:rPr>
                <w:rFonts w:cs="Arial"/>
              </w:rPr>
            </w:pPr>
            <w:proofErr w:type="gramStart"/>
            <w:r>
              <w:rPr>
                <w:rFonts w:cs="Arial"/>
              </w:rPr>
              <w:t>lawful</w:t>
            </w:r>
            <w:proofErr w:type="gramEnd"/>
            <w:r>
              <w:rPr>
                <w:rFonts w:cs="Arial"/>
              </w:rPr>
              <w:t xml:space="preserve"> intercept</w:t>
            </w:r>
            <w:ins w:id="22" w:author="Selvam Rengasami" w:date="2014-10-20T23:59:00Z">
              <w:r>
                <w:rPr>
                  <w:rFonts w:cs="Arial"/>
                </w:rPr>
                <w:t>ion</w:t>
              </w:r>
            </w:ins>
            <w:r>
              <w:rPr>
                <w:rFonts w:cs="Arial"/>
              </w:rPr>
              <w:t xml:space="preserve"> identifier</w:t>
            </w:r>
          </w:p>
        </w:tc>
        <w:tc>
          <w:tcPr>
            <w:tcW w:w="720" w:type="dxa"/>
          </w:tcPr>
          <w:p w14:paraId="492F9360" w14:textId="77777777" w:rsidR="00F85EC8" w:rsidRDefault="00F85EC8" w:rsidP="00F85EC8">
            <w:pPr>
              <w:pStyle w:val="TAC"/>
              <w:rPr>
                <w:rFonts w:cs="Arial"/>
              </w:rPr>
            </w:pPr>
            <w:r>
              <w:rPr>
                <w:rFonts w:cs="Arial"/>
              </w:rPr>
              <w:t>M</w:t>
            </w:r>
          </w:p>
        </w:tc>
        <w:tc>
          <w:tcPr>
            <w:tcW w:w="5868" w:type="dxa"/>
          </w:tcPr>
          <w:p w14:paraId="4135AA9C" w14:textId="77777777" w:rsidR="00F85EC8" w:rsidRDefault="00F85EC8" w:rsidP="00F85EC8">
            <w:pPr>
              <w:pStyle w:val="TAL"/>
              <w:rPr>
                <w:rFonts w:cs="Arial"/>
              </w:rPr>
            </w:pPr>
            <w:r>
              <w:rPr>
                <w:rFonts w:cs="Arial"/>
              </w:rPr>
              <w:t>Shall be provided.</w:t>
            </w:r>
          </w:p>
        </w:tc>
      </w:tr>
      <w:tr w:rsidR="00F85EC8" w14:paraId="6260F4D0" w14:textId="77777777" w:rsidTr="00F85EC8">
        <w:tblPrEx>
          <w:tblCellMar>
            <w:top w:w="0" w:type="dxa"/>
            <w:bottom w:w="0" w:type="dxa"/>
          </w:tblCellMar>
        </w:tblPrEx>
        <w:trPr>
          <w:trHeight w:val="180"/>
        </w:trPr>
        <w:tc>
          <w:tcPr>
            <w:tcW w:w="2628" w:type="dxa"/>
          </w:tcPr>
          <w:p w14:paraId="7CA7407F"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376238D4" w14:textId="77777777" w:rsidR="00F85EC8" w:rsidRDefault="00F85EC8" w:rsidP="00F85EC8">
            <w:pPr>
              <w:pStyle w:val="TAC"/>
              <w:rPr>
                <w:rFonts w:cs="Arial"/>
              </w:rPr>
            </w:pPr>
            <w:r>
              <w:rPr>
                <w:rFonts w:cs="Arial"/>
              </w:rPr>
              <w:t>M</w:t>
            </w:r>
          </w:p>
        </w:tc>
        <w:tc>
          <w:tcPr>
            <w:tcW w:w="5868" w:type="dxa"/>
          </w:tcPr>
          <w:p w14:paraId="4E2AFE0C" w14:textId="77777777" w:rsidR="00F85EC8" w:rsidRDefault="00F85EC8" w:rsidP="00F85EC8">
            <w:pPr>
              <w:pStyle w:val="TAL"/>
              <w:rPr>
                <w:rFonts w:cs="Arial"/>
              </w:rPr>
            </w:pPr>
            <w:r>
              <w:rPr>
                <w:rFonts w:cs="Arial"/>
              </w:rPr>
              <w:t>Provide to allow correlation of CC and IRI and correlation of IRI records.</w:t>
            </w:r>
          </w:p>
        </w:tc>
      </w:tr>
      <w:tr w:rsidR="00F85EC8" w14:paraId="529E68C5" w14:textId="77777777" w:rsidTr="00F85EC8">
        <w:tblPrEx>
          <w:tblCellMar>
            <w:top w:w="0" w:type="dxa"/>
            <w:bottom w:w="0" w:type="dxa"/>
          </w:tblCellMar>
        </w:tblPrEx>
        <w:trPr>
          <w:trHeight w:val="180"/>
        </w:trPr>
        <w:tc>
          <w:tcPr>
            <w:tcW w:w="2628" w:type="dxa"/>
          </w:tcPr>
          <w:p w14:paraId="3C9CC354" w14:textId="77777777" w:rsidR="00F85EC8" w:rsidRDefault="00F85EC8" w:rsidP="00F85EC8">
            <w:pPr>
              <w:pStyle w:val="TAL"/>
              <w:rPr>
                <w:rFonts w:cs="Arial"/>
              </w:rPr>
            </w:pPr>
            <w:proofErr w:type="gramStart"/>
            <w:r>
              <w:rPr>
                <w:rFonts w:cs="Arial"/>
              </w:rPr>
              <w:t>join</w:t>
            </w:r>
            <w:proofErr w:type="gramEnd"/>
            <w:r>
              <w:rPr>
                <w:rFonts w:cs="Arial"/>
              </w:rPr>
              <w:t xml:space="preserve"> party ID</w:t>
            </w:r>
          </w:p>
        </w:tc>
        <w:tc>
          <w:tcPr>
            <w:tcW w:w="720" w:type="dxa"/>
          </w:tcPr>
          <w:p w14:paraId="64FE3957" w14:textId="77777777" w:rsidR="00F85EC8" w:rsidRDefault="00F85EC8" w:rsidP="00F85EC8">
            <w:pPr>
              <w:pStyle w:val="TAC"/>
              <w:rPr>
                <w:rFonts w:cs="Arial"/>
              </w:rPr>
            </w:pPr>
            <w:r>
              <w:rPr>
                <w:rFonts w:cs="Arial"/>
              </w:rPr>
              <w:t>M</w:t>
            </w:r>
          </w:p>
        </w:tc>
        <w:tc>
          <w:tcPr>
            <w:tcW w:w="5868" w:type="dxa"/>
          </w:tcPr>
          <w:p w14:paraId="07EAB7EB" w14:textId="77777777" w:rsidR="00F85EC8" w:rsidRDefault="00F85EC8" w:rsidP="00F85EC8">
            <w:pPr>
              <w:pStyle w:val="TAL"/>
              <w:rPr>
                <w:rFonts w:cs="Arial"/>
              </w:rPr>
            </w:pPr>
            <w:r>
              <w:rPr>
                <w:rFonts w:cs="Arial"/>
              </w:rPr>
              <w:t>Provide the identity of the party joining the conference.</w:t>
            </w:r>
          </w:p>
        </w:tc>
      </w:tr>
      <w:tr w:rsidR="00F85EC8" w14:paraId="50C09340" w14:textId="77777777" w:rsidTr="00F85EC8">
        <w:tblPrEx>
          <w:tblCellMar>
            <w:top w:w="0" w:type="dxa"/>
            <w:bottom w:w="0" w:type="dxa"/>
          </w:tblCellMar>
        </w:tblPrEx>
        <w:trPr>
          <w:trHeight w:val="180"/>
        </w:trPr>
        <w:tc>
          <w:tcPr>
            <w:tcW w:w="2628" w:type="dxa"/>
          </w:tcPr>
          <w:p w14:paraId="22262276" w14:textId="77777777" w:rsidR="00F85EC8" w:rsidRDefault="00F85EC8" w:rsidP="00F85EC8">
            <w:pPr>
              <w:pStyle w:val="TAL"/>
              <w:rPr>
                <w:rFonts w:cs="Arial"/>
              </w:rPr>
            </w:pPr>
            <w:proofErr w:type="gramStart"/>
            <w:r>
              <w:rPr>
                <w:rFonts w:cs="Arial"/>
              </w:rPr>
              <w:t>initiator</w:t>
            </w:r>
            <w:proofErr w:type="gramEnd"/>
            <w:r>
              <w:rPr>
                <w:rFonts w:cs="Arial"/>
              </w:rPr>
              <w:t xml:space="preserve"> (of party join request)</w:t>
            </w:r>
          </w:p>
        </w:tc>
        <w:tc>
          <w:tcPr>
            <w:tcW w:w="720" w:type="dxa"/>
          </w:tcPr>
          <w:p w14:paraId="2C04DAFD" w14:textId="77777777" w:rsidR="00F85EC8" w:rsidRDefault="00F85EC8" w:rsidP="00F85EC8">
            <w:pPr>
              <w:pStyle w:val="TAC"/>
              <w:rPr>
                <w:rFonts w:cs="Arial"/>
              </w:rPr>
            </w:pPr>
            <w:r>
              <w:rPr>
                <w:rFonts w:cs="Arial"/>
              </w:rPr>
              <w:t>C</w:t>
            </w:r>
          </w:p>
        </w:tc>
        <w:tc>
          <w:tcPr>
            <w:tcW w:w="5868" w:type="dxa"/>
          </w:tcPr>
          <w:p w14:paraId="5151F8BF" w14:textId="77777777" w:rsidR="00F85EC8" w:rsidRDefault="00F85EC8" w:rsidP="00F85EC8">
            <w:pPr>
              <w:pStyle w:val="TAL"/>
              <w:rPr>
                <w:rFonts w:cs="Arial"/>
              </w:rPr>
            </w:pPr>
            <w:r>
              <w:rPr>
                <w:rFonts w:cs="Arial"/>
              </w:rPr>
              <w:t>Provide if different from join party ID.</w:t>
            </w:r>
          </w:p>
        </w:tc>
      </w:tr>
      <w:tr w:rsidR="00F85EC8" w14:paraId="6F2FEC02" w14:textId="77777777" w:rsidTr="00F85EC8">
        <w:tblPrEx>
          <w:tblCellMar>
            <w:top w:w="0" w:type="dxa"/>
            <w:bottom w:w="0" w:type="dxa"/>
          </w:tblCellMar>
        </w:tblPrEx>
        <w:trPr>
          <w:trHeight w:val="102"/>
        </w:trPr>
        <w:tc>
          <w:tcPr>
            <w:tcW w:w="2628" w:type="dxa"/>
          </w:tcPr>
          <w:p w14:paraId="06DDCC4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05F19077" w14:textId="77777777" w:rsidR="00F85EC8" w:rsidRDefault="00F85EC8" w:rsidP="00F85EC8">
            <w:pPr>
              <w:pStyle w:val="TAC"/>
              <w:rPr>
                <w:rFonts w:cs="Arial"/>
              </w:rPr>
            </w:pPr>
            <w:r>
              <w:rPr>
                <w:rFonts w:cs="Arial"/>
              </w:rPr>
              <w:t>C</w:t>
            </w:r>
          </w:p>
        </w:tc>
        <w:tc>
          <w:tcPr>
            <w:tcW w:w="5868" w:type="dxa"/>
            <w:vMerge w:val="restart"/>
          </w:tcPr>
          <w:p w14:paraId="1F3FD736"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34EBB055" w14:textId="77777777" w:rsidTr="00F85EC8">
        <w:tblPrEx>
          <w:tblCellMar>
            <w:top w:w="0" w:type="dxa"/>
            <w:bottom w:w="0" w:type="dxa"/>
          </w:tblCellMar>
        </w:tblPrEx>
        <w:trPr>
          <w:trHeight w:val="102"/>
        </w:trPr>
        <w:tc>
          <w:tcPr>
            <w:tcW w:w="2628" w:type="dxa"/>
          </w:tcPr>
          <w:p w14:paraId="1C7E0E2D"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2AF29B28" w14:textId="77777777" w:rsidR="00F85EC8" w:rsidRDefault="00F85EC8" w:rsidP="00F85EC8">
            <w:pPr>
              <w:pStyle w:val="TAC"/>
              <w:rPr>
                <w:rFonts w:cs="Arial"/>
              </w:rPr>
            </w:pPr>
          </w:p>
        </w:tc>
        <w:tc>
          <w:tcPr>
            <w:tcW w:w="5868" w:type="dxa"/>
            <w:vMerge/>
          </w:tcPr>
          <w:p w14:paraId="383719F5" w14:textId="77777777" w:rsidR="00F85EC8" w:rsidRDefault="00F85EC8" w:rsidP="00F85EC8">
            <w:pPr>
              <w:pStyle w:val="TAL"/>
              <w:rPr>
                <w:rFonts w:cs="Arial"/>
              </w:rPr>
            </w:pPr>
          </w:p>
        </w:tc>
      </w:tr>
      <w:tr w:rsidR="00F85EC8" w14:paraId="2B6663B4" w14:textId="77777777" w:rsidTr="00F85EC8">
        <w:tblPrEx>
          <w:tblCellMar>
            <w:top w:w="0" w:type="dxa"/>
            <w:bottom w:w="0" w:type="dxa"/>
          </w:tblCellMar>
        </w:tblPrEx>
        <w:trPr>
          <w:trHeight w:val="180"/>
        </w:trPr>
        <w:tc>
          <w:tcPr>
            <w:tcW w:w="2628" w:type="dxa"/>
          </w:tcPr>
          <w:p w14:paraId="50D88F09" w14:textId="77777777" w:rsidR="00F85EC8" w:rsidRDefault="00F85EC8" w:rsidP="00F85EC8">
            <w:pPr>
              <w:pStyle w:val="TAL"/>
              <w:rPr>
                <w:rFonts w:cs="Arial"/>
              </w:rPr>
            </w:pPr>
            <w:proofErr w:type="gramStart"/>
            <w:r>
              <w:rPr>
                <w:rFonts w:cs="Arial"/>
              </w:rPr>
              <w:t>join</w:t>
            </w:r>
            <w:proofErr w:type="gramEnd"/>
            <w:r>
              <w:rPr>
                <w:rFonts w:cs="Arial"/>
              </w:rPr>
              <w:t xml:space="preserve"> party supported bearers</w:t>
            </w:r>
          </w:p>
        </w:tc>
        <w:tc>
          <w:tcPr>
            <w:tcW w:w="720" w:type="dxa"/>
          </w:tcPr>
          <w:p w14:paraId="1EF4242A" w14:textId="77777777" w:rsidR="00F85EC8" w:rsidRDefault="00F85EC8" w:rsidP="00F85EC8">
            <w:pPr>
              <w:pStyle w:val="TAC"/>
              <w:rPr>
                <w:rFonts w:cs="Arial"/>
              </w:rPr>
            </w:pPr>
            <w:r>
              <w:rPr>
                <w:rFonts w:cs="Arial"/>
              </w:rPr>
              <w:t>M</w:t>
            </w:r>
          </w:p>
        </w:tc>
        <w:tc>
          <w:tcPr>
            <w:tcW w:w="5868" w:type="dxa"/>
          </w:tcPr>
          <w:p w14:paraId="171C1536" w14:textId="77777777" w:rsidR="00F85EC8" w:rsidRDefault="00F85EC8" w:rsidP="00F85EC8">
            <w:pPr>
              <w:pStyle w:val="TAL"/>
              <w:rPr>
                <w:rFonts w:cs="Arial"/>
              </w:rPr>
            </w:pPr>
            <w:r>
              <w:rPr>
                <w:rFonts w:cs="Arial"/>
              </w:rPr>
              <w:t>Provide all bearers that the party joining the conference supports.</w:t>
            </w:r>
          </w:p>
        </w:tc>
      </w:tr>
    </w:tbl>
    <w:p w14:paraId="120BB4E1" w14:textId="77777777" w:rsidR="00F85EC8" w:rsidRDefault="00F85EC8" w:rsidP="00F85EC8">
      <w:pPr>
        <w:pStyle w:val="FP"/>
        <w:rPr>
          <w:rFonts w:ascii="Arial" w:hAnsi="Arial" w:cs="Arial"/>
          <w:highlight w:val="yellow"/>
        </w:rPr>
      </w:pPr>
    </w:p>
    <w:p w14:paraId="6626CFF6" w14:textId="77777777" w:rsidR="00F85EC8" w:rsidRDefault="00F85EC8" w:rsidP="00F85EC8">
      <w:pPr>
        <w:pStyle w:val="TH"/>
        <w:rPr>
          <w:rFonts w:cs="Arial"/>
        </w:rPr>
      </w:pPr>
      <w:r>
        <w:rPr>
          <w:rFonts w:cs="Arial"/>
        </w:rPr>
        <w:t>Table 11.6: Conference Service Party Join (unsuccessful)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100DE52A" w14:textId="77777777" w:rsidTr="00F85EC8">
        <w:tblPrEx>
          <w:tblCellMar>
            <w:top w:w="0" w:type="dxa"/>
            <w:bottom w:w="0" w:type="dxa"/>
          </w:tblCellMar>
        </w:tblPrEx>
        <w:trPr>
          <w:tblHeader/>
        </w:trPr>
        <w:tc>
          <w:tcPr>
            <w:tcW w:w="2628" w:type="dxa"/>
            <w:shd w:val="pct12" w:color="auto" w:fill="auto"/>
          </w:tcPr>
          <w:p w14:paraId="7A05015B"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2D11FCF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62261C7" w14:textId="77777777" w:rsidR="00F85EC8" w:rsidRDefault="00F85EC8" w:rsidP="00F85EC8">
            <w:pPr>
              <w:pStyle w:val="TAH"/>
              <w:rPr>
                <w:rFonts w:cs="Arial"/>
              </w:rPr>
            </w:pPr>
            <w:r>
              <w:rPr>
                <w:rFonts w:cs="Arial"/>
              </w:rPr>
              <w:t>Description/Conditions</w:t>
            </w:r>
          </w:p>
        </w:tc>
      </w:tr>
      <w:tr w:rsidR="00F85EC8" w14:paraId="5A6FC95C" w14:textId="77777777" w:rsidTr="00F85EC8">
        <w:tblPrEx>
          <w:tblCellMar>
            <w:top w:w="0" w:type="dxa"/>
            <w:bottom w:w="0" w:type="dxa"/>
          </w:tblCellMar>
        </w:tblPrEx>
        <w:tc>
          <w:tcPr>
            <w:tcW w:w="2628" w:type="dxa"/>
          </w:tcPr>
          <w:p w14:paraId="001D35E2"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7BA8C65C" w14:textId="77777777" w:rsidR="00F85EC8" w:rsidRDefault="00F85EC8" w:rsidP="00F85EC8">
            <w:pPr>
              <w:pStyle w:val="TAC"/>
              <w:rPr>
                <w:rFonts w:cs="Arial"/>
              </w:rPr>
            </w:pPr>
          </w:p>
        </w:tc>
        <w:tc>
          <w:tcPr>
            <w:tcW w:w="5868" w:type="dxa"/>
            <w:tcBorders>
              <w:bottom w:val="nil"/>
            </w:tcBorders>
          </w:tcPr>
          <w:p w14:paraId="14CEBE86" w14:textId="77777777" w:rsidR="00F85EC8" w:rsidRDefault="00F85EC8" w:rsidP="00F85EC8">
            <w:pPr>
              <w:pStyle w:val="TAL"/>
              <w:rPr>
                <w:rFonts w:cs="Arial"/>
              </w:rPr>
            </w:pPr>
          </w:p>
        </w:tc>
      </w:tr>
      <w:tr w:rsidR="00F85EC8" w14:paraId="6257DDBD" w14:textId="77777777" w:rsidTr="00F85EC8">
        <w:tblPrEx>
          <w:tblCellMar>
            <w:top w:w="0" w:type="dxa"/>
            <w:bottom w:w="0" w:type="dxa"/>
          </w:tblCellMar>
        </w:tblPrEx>
        <w:tc>
          <w:tcPr>
            <w:tcW w:w="2628" w:type="dxa"/>
          </w:tcPr>
          <w:p w14:paraId="0D8CAE7C"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690E7947" w14:textId="77777777" w:rsidR="00F85EC8" w:rsidRDefault="00F85EC8" w:rsidP="00F85EC8">
            <w:pPr>
              <w:pStyle w:val="TAC"/>
              <w:rPr>
                <w:rFonts w:cs="Arial"/>
              </w:rPr>
            </w:pPr>
            <w:r>
              <w:rPr>
                <w:rFonts w:cs="Arial"/>
              </w:rPr>
              <w:t>C</w:t>
            </w:r>
          </w:p>
        </w:tc>
        <w:tc>
          <w:tcPr>
            <w:tcW w:w="5868" w:type="dxa"/>
            <w:tcBorders>
              <w:top w:val="nil"/>
              <w:bottom w:val="nil"/>
            </w:tcBorders>
          </w:tcPr>
          <w:p w14:paraId="6B4F7567" w14:textId="77777777" w:rsidR="00F85EC8" w:rsidRDefault="00F85EC8" w:rsidP="00F85EC8">
            <w:pPr>
              <w:pStyle w:val="TAL"/>
              <w:rPr>
                <w:rFonts w:cs="Arial"/>
              </w:rPr>
            </w:pPr>
            <w:r>
              <w:rPr>
                <w:rFonts w:cs="Arial"/>
              </w:rPr>
              <w:t>Provide at least one and others when available.</w:t>
            </w:r>
          </w:p>
        </w:tc>
      </w:tr>
      <w:tr w:rsidR="00F85EC8" w14:paraId="144808BA" w14:textId="77777777" w:rsidTr="00F85EC8">
        <w:tblPrEx>
          <w:tblCellMar>
            <w:top w:w="0" w:type="dxa"/>
            <w:bottom w:w="0" w:type="dxa"/>
          </w:tblCellMar>
        </w:tblPrEx>
        <w:tc>
          <w:tcPr>
            <w:tcW w:w="2628" w:type="dxa"/>
          </w:tcPr>
          <w:p w14:paraId="5FE27619"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0DD98024" w14:textId="77777777" w:rsidR="00F85EC8" w:rsidRDefault="00F85EC8" w:rsidP="00F85EC8">
            <w:pPr>
              <w:pStyle w:val="TAC"/>
              <w:rPr>
                <w:rFonts w:cs="Arial"/>
              </w:rPr>
            </w:pPr>
            <w:r>
              <w:rPr>
                <w:rFonts w:cs="Arial"/>
              </w:rPr>
              <w:t>M</w:t>
            </w:r>
          </w:p>
        </w:tc>
        <w:tc>
          <w:tcPr>
            <w:tcW w:w="5868" w:type="dxa"/>
          </w:tcPr>
          <w:p w14:paraId="6C159D7F" w14:textId="77777777" w:rsidR="00F85EC8" w:rsidRDefault="00F85EC8" w:rsidP="00F85EC8">
            <w:pPr>
              <w:pStyle w:val="TAL"/>
              <w:rPr>
                <w:rFonts w:cs="Arial"/>
              </w:rPr>
            </w:pPr>
            <w:r>
              <w:rPr>
                <w:rFonts w:cs="Arial"/>
              </w:rPr>
              <w:t>Provide conference event type (i.e., Party Join).</w:t>
            </w:r>
          </w:p>
        </w:tc>
      </w:tr>
      <w:tr w:rsidR="00F85EC8" w14:paraId="3243B84B" w14:textId="77777777" w:rsidTr="00F85EC8">
        <w:tblPrEx>
          <w:tblCellMar>
            <w:top w:w="0" w:type="dxa"/>
            <w:bottom w:w="0" w:type="dxa"/>
          </w:tblCellMar>
        </w:tblPrEx>
        <w:tc>
          <w:tcPr>
            <w:tcW w:w="2628" w:type="dxa"/>
          </w:tcPr>
          <w:p w14:paraId="2A837727"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107ED3C2" w14:textId="77777777" w:rsidR="00F85EC8" w:rsidRDefault="00F85EC8" w:rsidP="00F85EC8">
            <w:pPr>
              <w:pStyle w:val="TAC"/>
              <w:rPr>
                <w:rFonts w:cs="Arial"/>
              </w:rPr>
            </w:pPr>
            <w:r>
              <w:rPr>
                <w:rFonts w:cs="Arial"/>
              </w:rPr>
              <w:t>M</w:t>
            </w:r>
          </w:p>
        </w:tc>
        <w:tc>
          <w:tcPr>
            <w:tcW w:w="5868" w:type="dxa"/>
            <w:tcBorders>
              <w:top w:val="nil"/>
              <w:bottom w:val="nil"/>
            </w:tcBorders>
          </w:tcPr>
          <w:p w14:paraId="6C8E82FB" w14:textId="77777777" w:rsidR="00F85EC8" w:rsidRDefault="00F85EC8" w:rsidP="00F85EC8">
            <w:pPr>
              <w:pStyle w:val="TAL"/>
              <w:rPr>
                <w:rFonts w:cs="Arial"/>
              </w:rPr>
            </w:pPr>
            <w:r>
              <w:rPr>
                <w:rFonts w:cs="Arial"/>
              </w:rPr>
              <w:t>Provide the date and time the event is detected.</w:t>
            </w:r>
          </w:p>
        </w:tc>
      </w:tr>
      <w:tr w:rsidR="00F85EC8" w14:paraId="1C889922" w14:textId="77777777" w:rsidTr="00F85EC8">
        <w:tblPrEx>
          <w:tblCellMar>
            <w:top w:w="0" w:type="dxa"/>
            <w:bottom w:w="0" w:type="dxa"/>
          </w:tblCellMar>
        </w:tblPrEx>
        <w:tc>
          <w:tcPr>
            <w:tcW w:w="2628" w:type="dxa"/>
          </w:tcPr>
          <w:p w14:paraId="6B01D84E"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40D417FB" w14:textId="77777777" w:rsidR="00F85EC8" w:rsidRDefault="00F85EC8" w:rsidP="00F85EC8">
            <w:pPr>
              <w:pStyle w:val="TAC"/>
              <w:rPr>
                <w:rFonts w:cs="Arial"/>
                <w:highlight w:val="yellow"/>
              </w:rPr>
            </w:pPr>
          </w:p>
        </w:tc>
        <w:tc>
          <w:tcPr>
            <w:tcW w:w="5868" w:type="dxa"/>
            <w:tcBorders>
              <w:top w:val="nil"/>
            </w:tcBorders>
          </w:tcPr>
          <w:p w14:paraId="23A8C48A" w14:textId="77777777" w:rsidR="00F85EC8" w:rsidRDefault="00F85EC8" w:rsidP="00F85EC8">
            <w:pPr>
              <w:pStyle w:val="TAL"/>
              <w:rPr>
                <w:rFonts w:cs="Arial"/>
                <w:highlight w:val="yellow"/>
              </w:rPr>
            </w:pPr>
          </w:p>
        </w:tc>
      </w:tr>
      <w:tr w:rsidR="00F85EC8" w14:paraId="390FC17A" w14:textId="77777777" w:rsidTr="00F85EC8">
        <w:tblPrEx>
          <w:tblCellMar>
            <w:top w:w="0" w:type="dxa"/>
            <w:bottom w:w="0" w:type="dxa"/>
          </w:tblCellMar>
        </w:tblPrEx>
        <w:tc>
          <w:tcPr>
            <w:tcW w:w="2628" w:type="dxa"/>
          </w:tcPr>
          <w:p w14:paraId="3F676D44"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7DD7A137" w14:textId="77777777" w:rsidR="00F85EC8" w:rsidRDefault="00F85EC8" w:rsidP="00F85EC8">
            <w:pPr>
              <w:pStyle w:val="TAC"/>
              <w:rPr>
                <w:rFonts w:cs="Arial"/>
              </w:rPr>
            </w:pPr>
            <w:r>
              <w:rPr>
                <w:rFonts w:cs="Arial"/>
              </w:rPr>
              <w:t>M</w:t>
            </w:r>
          </w:p>
        </w:tc>
        <w:tc>
          <w:tcPr>
            <w:tcW w:w="5868" w:type="dxa"/>
          </w:tcPr>
          <w:p w14:paraId="5450C12D" w14:textId="77777777" w:rsidR="00F85EC8" w:rsidRDefault="00F85EC8" w:rsidP="00F85EC8">
            <w:pPr>
              <w:pStyle w:val="TAL"/>
              <w:rPr>
                <w:rFonts w:cs="Arial"/>
              </w:rPr>
            </w:pPr>
            <w:r>
              <w:rPr>
                <w:rFonts w:cs="Arial"/>
              </w:rPr>
              <w:t>Shall be provided.</w:t>
            </w:r>
          </w:p>
        </w:tc>
      </w:tr>
      <w:tr w:rsidR="00F85EC8" w14:paraId="05178368" w14:textId="77777777" w:rsidTr="00F85EC8">
        <w:tblPrEx>
          <w:tblCellMar>
            <w:top w:w="0" w:type="dxa"/>
            <w:bottom w:w="0" w:type="dxa"/>
          </w:tblCellMar>
        </w:tblPrEx>
        <w:tc>
          <w:tcPr>
            <w:tcW w:w="2628" w:type="dxa"/>
          </w:tcPr>
          <w:p w14:paraId="2C7E2EE7" w14:textId="2F0B9E13" w:rsidR="00F85EC8" w:rsidRDefault="00F85EC8" w:rsidP="00F85EC8">
            <w:pPr>
              <w:pStyle w:val="TAL"/>
              <w:rPr>
                <w:rFonts w:cs="Arial"/>
              </w:rPr>
            </w:pPr>
            <w:proofErr w:type="gramStart"/>
            <w:r>
              <w:rPr>
                <w:rFonts w:cs="Arial"/>
              </w:rPr>
              <w:t>lawful</w:t>
            </w:r>
            <w:proofErr w:type="gramEnd"/>
            <w:r>
              <w:rPr>
                <w:rFonts w:cs="Arial"/>
              </w:rPr>
              <w:t xml:space="preserve"> intercept</w:t>
            </w:r>
            <w:ins w:id="23" w:author="Selvam Rengasami" w:date="2014-10-20T23:59:00Z">
              <w:r>
                <w:rPr>
                  <w:rFonts w:cs="Arial"/>
                </w:rPr>
                <w:t>ion</w:t>
              </w:r>
            </w:ins>
            <w:r>
              <w:rPr>
                <w:rFonts w:cs="Arial"/>
              </w:rPr>
              <w:t xml:space="preserve"> identifier</w:t>
            </w:r>
          </w:p>
        </w:tc>
        <w:tc>
          <w:tcPr>
            <w:tcW w:w="720" w:type="dxa"/>
          </w:tcPr>
          <w:p w14:paraId="7FDA15A0" w14:textId="77777777" w:rsidR="00F85EC8" w:rsidRDefault="00F85EC8" w:rsidP="00F85EC8">
            <w:pPr>
              <w:pStyle w:val="TAC"/>
              <w:rPr>
                <w:rFonts w:cs="Arial"/>
              </w:rPr>
            </w:pPr>
            <w:r>
              <w:rPr>
                <w:rFonts w:cs="Arial"/>
              </w:rPr>
              <w:t>M</w:t>
            </w:r>
          </w:p>
        </w:tc>
        <w:tc>
          <w:tcPr>
            <w:tcW w:w="5868" w:type="dxa"/>
          </w:tcPr>
          <w:p w14:paraId="6C7CA6CA" w14:textId="77777777" w:rsidR="00F85EC8" w:rsidRDefault="00F85EC8" w:rsidP="00F85EC8">
            <w:pPr>
              <w:pStyle w:val="TAL"/>
              <w:rPr>
                <w:rFonts w:cs="Arial"/>
              </w:rPr>
            </w:pPr>
            <w:r>
              <w:rPr>
                <w:rFonts w:cs="Arial"/>
              </w:rPr>
              <w:t>Shall be provided.</w:t>
            </w:r>
          </w:p>
        </w:tc>
      </w:tr>
      <w:tr w:rsidR="00F85EC8" w14:paraId="7E517E65" w14:textId="77777777" w:rsidTr="00F85EC8">
        <w:tblPrEx>
          <w:tblCellMar>
            <w:top w:w="0" w:type="dxa"/>
            <w:bottom w:w="0" w:type="dxa"/>
          </w:tblCellMar>
        </w:tblPrEx>
        <w:trPr>
          <w:trHeight w:val="180"/>
        </w:trPr>
        <w:tc>
          <w:tcPr>
            <w:tcW w:w="2628" w:type="dxa"/>
          </w:tcPr>
          <w:p w14:paraId="7218CF2C"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3CD0B323" w14:textId="77777777" w:rsidR="00F85EC8" w:rsidRDefault="00F85EC8" w:rsidP="00F85EC8">
            <w:pPr>
              <w:pStyle w:val="TAC"/>
              <w:rPr>
                <w:rFonts w:cs="Arial"/>
              </w:rPr>
            </w:pPr>
            <w:r>
              <w:rPr>
                <w:rFonts w:cs="Arial"/>
              </w:rPr>
              <w:t>M</w:t>
            </w:r>
          </w:p>
        </w:tc>
        <w:tc>
          <w:tcPr>
            <w:tcW w:w="5868" w:type="dxa"/>
          </w:tcPr>
          <w:p w14:paraId="2D750BC6" w14:textId="77777777" w:rsidR="00F85EC8" w:rsidRDefault="00F85EC8" w:rsidP="00F85EC8">
            <w:pPr>
              <w:pStyle w:val="TAL"/>
              <w:rPr>
                <w:rFonts w:cs="Arial"/>
              </w:rPr>
            </w:pPr>
            <w:r>
              <w:rPr>
                <w:rFonts w:cs="Arial"/>
              </w:rPr>
              <w:t>Provide to allow correlation of CC and IRI and correlation of IRI records.</w:t>
            </w:r>
          </w:p>
        </w:tc>
      </w:tr>
      <w:tr w:rsidR="00F85EC8" w14:paraId="3B4BDE0E" w14:textId="77777777" w:rsidTr="00F85EC8">
        <w:tblPrEx>
          <w:tblCellMar>
            <w:top w:w="0" w:type="dxa"/>
            <w:bottom w:w="0" w:type="dxa"/>
          </w:tblCellMar>
        </w:tblPrEx>
        <w:trPr>
          <w:trHeight w:val="180"/>
        </w:trPr>
        <w:tc>
          <w:tcPr>
            <w:tcW w:w="2628" w:type="dxa"/>
          </w:tcPr>
          <w:p w14:paraId="176AF63C" w14:textId="77777777" w:rsidR="00F85EC8" w:rsidRDefault="00F85EC8" w:rsidP="00F85EC8">
            <w:pPr>
              <w:pStyle w:val="TAL"/>
              <w:rPr>
                <w:rFonts w:cs="Arial"/>
              </w:rPr>
            </w:pPr>
            <w:proofErr w:type="gramStart"/>
            <w:r>
              <w:rPr>
                <w:rFonts w:cs="Arial"/>
              </w:rPr>
              <w:t>join</w:t>
            </w:r>
            <w:proofErr w:type="gramEnd"/>
            <w:r>
              <w:rPr>
                <w:rFonts w:cs="Arial"/>
              </w:rPr>
              <w:t xml:space="preserve"> party ID</w:t>
            </w:r>
          </w:p>
        </w:tc>
        <w:tc>
          <w:tcPr>
            <w:tcW w:w="720" w:type="dxa"/>
          </w:tcPr>
          <w:p w14:paraId="7D7513EA" w14:textId="77777777" w:rsidR="00F85EC8" w:rsidRDefault="00F85EC8" w:rsidP="00F85EC8">
            <w:pPr>
              <w:pStyle w:val="TAC"/>
              <w:rPr>
                <w:rFonts w:cs="Arial"/>
              </w:rPr>
            </w:pPr>
            <w:r>
              <w:rPr>
                <w:rFonts w:cs="Arial"/>
              </w:rPr>
              <w:t>M</w:t>
            </w:r>
          </w:p>
        </w:tc>
        <w:tc>
          <w:tcPr>
            <w:tcW w:w="5868" w:type="dxa"/>
          </w:tcPr>
          <w:p w14:paraId="0F89FA16" w14:textId="77777777" w:rsidR="00F85EC8" w:rsidRDefault="00F85EC8" w:rsidP="00F85EC8">
            <w:pPr>
              <w:pStyle w:val="TAL"/>
              <w:rPr>
                <w:rFonts w:cs="Arial"/>
              </w:rPr>
            </w:pPr>
            <w:r>
              <w:rPr>
                <w:rFonts w:cs="Arial"/>
              </w:rPr>
              <w:t>Provide the identity of the party attempting to join the conference.</w:t>
            </w:r>
          </w:p>
        </w:tc>
      </w:tr>
      <w:tr w:rsidR="00F85EC8" w14:paraId="0F0EEFA9" w14:textId="77777777" w:rsidTr="00F85EC8">
        <w:tblPrEx>
          <w:tblCellMar>
            <w:top w:w="0" w:type="dxa"/>
            <w:bottom w:w="0" w:type="dxa"/>
          </w:tblCellMar>
        </w:tblPrEx>
        <w:trPr>
          <w:trHeight w:val="180"/>
        </w:trPr>
        <w:tc>
          <w:tcPr>
            <w:tcW w:w="2628" w:type="dxa"/>
          </w:tcPr>
          <w:p w14:paraId="6892A489" w14:textId="77777777" w:rsidR="00F85EC8" w:rsidRDefault="00F85EC8" w:rsidP="00F85EC8">
            <w:pPr>
              <w:pStyle w:val="TAL"/>
              <w:rPr>
                <w:rFonts w:cs="Arial"/>
              </w:rPr>
            </w:pPr>
            <w:proofErr w:type="gramStart"/>
            <w:r>
              <w:rPr>
                <w:rFonts w:cs="Arial"/>
              </w:rPr>
              <w:t>initiator</w:t>
            </w:r>
            <w:proofErr w:type="gramEnd"/>
            <w:r>
              <w:rPr>
                <w:rFonts w:cs="Arial"/>
              </w:rPr>
              <w:t xml:space="preserve"> (of party join request)</w:t>
            </w:r>
          </w:p>
        </w:tc>
        <w:tc>
          <w:tcPr>
            <w:tcW w:w="720" w:type="dxa"/>
          </w:tcPr>
          <w:p w14:paraId="5CBF19B9" w14:textId="77777777" w:rsidR="00F85EC8" w:rsidRDefault="00F85EC8" w:rsidP="00F85EC8">
            <w:pPr>
              <w:pStyle w:val="TAC"/>
              <w:rPr>
                <w:rFonts w:cs="Arial"/>
              </w:rPr>
            </w:pPr>
            <w:r>
              <w:rPr>
                <w:rFonts w:cs="Arial"/>
              </w:rPr>
              <w:t>C</w:t>
            </w:r>
          </w:p>
        </w:tc>
        <w:tc>
          <w:tcPr>
            <w:tcW w:w="5868" w:type="dxa"/>
          </w:tcPr>
          <w:p w14:paraId="2A4AB503" w14:textId="77777777" w:rsidR="00F85EC8" w:rsidRDefault="00F85EC8" w:rsidP="00F85EC8">
            <w:pPr>
              <w:pStyle w:val="TAL"/>
              <w:rPr>
                <w:rFonts w:cs="Arial"/>
              </w:rPr>
            </w:pPr>
            <w:r>
              <w:rPr>
                <w:rFonts w:cs="Arial"/>
              </w:rPr>
              <w:t>Provide if different from join party ID.</w:t>
            </w:r>
          </w:p>
        </w:tc>
      </w:tr>
      <w:tr w:rsidR="00F85EC8" w14:paraId="09258EEF" w14:textId="77777777" w:rsidTr="00F85EC8">
        <w:tblPrEx>
          <w:tblCellMar>
            <w:top w:w="0" w:type="dxa"/>
            <w:bottom w:w="0" w:type="dxa"/>
          </w:tblCellMar>
        </w:tblPrEx>
        <w:trPr>
          <w:trHeight w:val="102"/>
        </w:trPr>
        <w:tc>
          <w:tcPr>
            <w:tcW w:w="2628" w:type="dxa"/>
          </w:tcPr>
          <w:p w14:paraId="4B0CE961"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496216EA" w14:textId="77777777" w:rsidR="00F85EC8" w:rsidRDefault="00F85EC8" w:rsidP="00F85EC8">
            <w:pPr>
              <w:pStyle w:val="TAC"/>
              <w:rPr>
                <w:rFonts w:cs="Arial"/>
              </w:rPr>
            </w:pPr>
            <w:r>
              <w:rPr>
                <w:rFonts w:cs="Arial"/>
              </w:rPr>
              <w:t>C</w:t>
            </w:r>
          </w:p>
        </w:tc>
        <w:tc>
          <w:tcPr>
            <w:tcW w:w="5868" w:type="dxa"/>
            <w:vMerge w:val="restart"/>
          </w:tcPr>
          <w:p w14:paraId="5315DF55"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5166BC48" w14:textId="77777777" w:rsidTr="00F85EC8">
        <w:tblPrEx>
          <w:tblCellMar>
            <w:top w:w="0" w:type="dxa"/>
            <w:bottom w:w="0" w:type="dxa"/>
          </w:tblCellMar>
        </w:tblPrEx>
        <w:trPr>
          <w:trHeight w:val="102"/>
        </w:trPr>
        <w:tc>
          <w:tcPr>
            <w:tcW w:w="2628" w:type="dxa"/>
          </w:tcPr>
          <w:p w14:paraId="00E90C25"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7838617" w14:textId="77777777" w:rsidR="00F85EC8" w:rsidRDefault="00F85EC8" w:rsidP="00F85EC8">
            <w:pPr>
              <w:pStyle w:val="TAC"/>
              <w:rPr>
                <w:rFonts w:cs="Arial"/>
              </w:rPr>
            </w:pPr>
          </w:p>
        </w:tc>
        <w:tc>
          <w:tcPr>
            <w:tcW w:w="5868" w:type="dxa"/>
            <w:vMerge/>
          </w:tcPr>
          <w:p w14:paraId="5BBBDEFF" w14:textId="77777777" w:rsidR="00F85EC8" w:rsidRDefault="00F85EC8" w:rsidP="00F85EC8">
            <w:pPr>
              <w:pStyle w:val="TAL"/>
              <w:rPr>
                <w:rFonts w:cs="Arial"/>
              </w:rPr>
            </w:pPr>
          </w:p>
        </w:tc>
      </w:tr>
      <w:tr w:rsidR="00F85EC8" w14:paraId="28349972" w14:textId="77777777" w:rsidTr="00F85EC8">
        <w:tblPrEx>
          <w:tblCellMar>
            <w:top w:w="0" w:type="dxa"/>
            <w:bottom w:w="0" w:type="dxa"/>
          </w:tblCellMar>
        </w:tblPrEx>
        <w:trPr>
          <w:trHeight w:val="180"/>
        </w:trPr>
        <w:tc>
          <w:tcPr>
            <w:tcW w:w="2628" w:type="dxa"/>
          </w:tcPr>
          <w:p w14:paraId="6D51FE01" w14:textId="77777777" w:rsidR="00F85EC8" w:rsidRDefault="00F85EC8" w:rsidP="00F85EC8">
            <w:pPr>
              <w:pStyle w:val="TAL"/>
              <w:rPr>
                <w:rFonts w:cs="Arial"/>
              </w:rPr>
            </w:pPr>
            <w:proofErr w:type="gramStart"/>
            <w:r>
              <w:rPr>
                <w:rFonts w:cs="Arial"/>
              </w:rPr>
              <w:t>failed</w:t>
            </w:r>
            <w:proofErr w:type="gramEnd"/>
            <w:r>
              <w:rPr>
                <w:rFonts w:cs="Arial"/>
              </w:rPr>
              <w:t xml:space="preserve"> party join reason</w:t>
            </w:r>
          </w:p>
        </w:tc>
        <w:tc>
          <w:tcPr>
            <w:tcW w:w="720" w:type="dxa"/>
          </w:tcPr>
          <w:p w14:paraId="7D8A631F" w14:textId="77777777" w:rsidR="00F85EC8" w:rsidRDefault="00F85EC8" w:rsidP="00F85EC8">
            <w:pPr>
              <w:pStyle w:val="TAC"/>
              <w:rPr>
                <w:rFonts w:cs="Arial"/>
              </w:rPr>
            </w:pPr>
            <w:r>
              <w:rPr>
                <w:rFonts w:cs="Arial"/>
              </w:rPr>
              <w:t>M</w:t>
            </w:r>
          </w:p>
        </w:tc>
        <w:tc>
          <w:tcPr>
            <w:tcW w:w="5868" w:type="dxa"/>
          </w:tcPr>
          <w:p w14:paraId="410998B8" w14:textId="77777777" w:rsidR="00F85EC8" w:rsidRDefault="00F85EC8" w:rsidP="00F85EC8">
            <w:pPr>
              <w:pStyle w:val="TAL"/>
              <w:rPr>
                <w:rFonts w:cs="Arial"/>
                <w:highlight w:val="yellow"/>
              </w:rPr>
            </w:pPr>
            <w:r>
              <w:rPr>
                <w:rFonts w:cs="Arial"/>
              </w:rPr>
              <w:t>Provide information about the reason the attempted party join failed.</w:t>
            </w:r>
          </w:p>
        </w:tc>
      </w:tr>
    </w:tbl>
    <w:p w14:paraId="04EF72A6" w14:textId="77777777" w:rsidR="00F85EC8" w:rsidRDefault="00F85EC8" w:rsidP="00F85EC8">
      <w:pPr>
        <w:pStyle w:val="FP"/>
        <w:rPr>
          <w:rFonts w:ascii="Arial" w:hAnsi="Arial" w:cs="Arial"/>
          <w:highlight w:val="yellow"/>
        </w:rPr>
      </w:pPr>
    </w:p>
    <w:p w14:paraId="710E01AD" w14:textId="77777777" w:rsidR="00F85EC8" w:rsidRDefault="00F85EC8" w:rsidP="00F85EC8">
      <w:pPr>
        <w:pStyle w:val="TH"/>
        <w:rPr>
          <w:rFonts w:cs="Arial"/>
        </w:rPr>
      </w:pPr>
      <w:r>
        <w:rPr>
          <w:rFonts w:cs="Arial"/>
        </w:rPr>
        <w:t xml:space="preserve">Table 11.7: Conference Service Party Leave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01489F3" w14:textId="77777777" w:rsidTr="00F85EC8">
        <w:tblPrEx>
          <w:tblCellMar>
            <w:top w:w="0" w:type="dxa"/>
            <w:bottom w:w="0" w:type="dxa"/>
          </w:tblCellMar>
        </w:tblPrEx>
        <w:trPr>
          <w:tblHeader/>
        </w:trPr>
        <w:tc>
          <w:tcPr>
            <w:tcW w:w="2628" w:type="dxa"/>
            <w:shd w:val="pct12" w:color="auto" w:fill="auto"/>
          </w:tcPr>
          <w:p w14:paraId="41632C9A"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4B2F95F"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1157ACB" w14:textId="77777777" w:rsidR="00F85EC8" w:rsidRDefault="00F85EC8" w:rsidP="00F85EC8">
            <w:pPr>
              <w:pStyle w:val="TAH"/>
              <w:rPr>
                <w:rFonts w:cs="Arial"/>
              </w:rPr>
            </w:pPr>
            <w:r>
              <w:rPr>
                <w:rFonts w:cs="Arial"/>
              </w:rPr>
              <w:t>Description/Conditions</w:t>
            </w:r>
          </w:p>
        </w:tc>
      </w:tr>
      <w:tr w:rsidR="00F85EC8" w14:paraId="31884D01" w14:textId="77777777" w:rsidTr="00F85EC8">
        <w:tblPrEx>
          <w:tblCellMar>
            <w:top w:w="0" w:type="dxa"/>
            <w:bottom w:w="0" w:type="dxa"/>
          </w:tblCellMar>
        </w:tblPrEx>
        <w:tc>
          <w:tcPr>
            <w:tcW w:w="2628" w:type="dxa"/>
          </w:tcPr>
          <w:p w14:paraId="4EFCFEB3"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5AC4078C" w14:textId="77777777" w:rsidR="00F85EC8" w:rsidRDefault="00F85EC8" w:rsidP="00F85EC8">
            <w:pPr>
              <w:pStyle w:val="TAC"/>
              <w:rPr>
                <w:rFonts w:cs="Arial"/>
              </w:rPr>
            </w:pPr>
          </w:p>
        </w:tc>
        <w:tc>
          <w:tcPr>
            <w:tcW w:w="5868" w:type="dxa"/>
            <w:tcBorders>
              <w:bottom w:val="nil"/>
            </w:tcBorders>
          </w:tcPr>
          <w:p w14:paraId="2D625CA1" w14:textId="77777777" w:rsidR="00F85EC8" w:rsidRDefault="00F85EC8" w:rsidP="00F85EC8">
            <w:pPr>
              <w:pStyle w:val="TAL"/>
              <w:rPr>
                <w:rFonts w:cs="Arial"/>
              </w:rPr>
            </w:pPr>
          </w:p>
        </w:tc>
      </w:tr>
      <w:tr w:rsidR="00F85EC8" w14:paraId="05FF4A8F" w14:textId="77777777" w:rsidTr="00F85EC8">
        <w:tblPrEx>
          <w:tblCellMar>
            <w:top w:w="0" w:type="dxa"/>
            <w:bottom w:w="0" w:type="dxa"/>
          </w:tblCellMar>
        </w:tblPrEx>
        <w:tc>
          <w:tcPr>
            <w:tcW w:w="2628" w:type="dxa"/>
          </w:tcPr>
          <w:p w14:paraId="54FEE1E6"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512D19C8" w14:textId="77777777" w:rsidR="00F85EC8" w:rsidRDefault="00F85EC8" w:rsidP="00F85EC8">
            <w:pPr>
              <w:pStyle w:val="TAC"/>
              <w:rPr>
                <w:rFonts w:cs="Arial"/>
              </w:rPr>
            </w:pPr>
            <w:r>
              <w:rPr>
                <w:rFonts w:cs="Arial"/>
              </w:rPr>
              <w:t>C</w:t>
            </w:r>
          </w:p>
        </w:tc>
        <w:tc>
          <w:tcPr>
            <w:tcW w:w="5868" w:type="dxa"/>
            <w:tcBorders>
              <w:top w:val="nil"/>
              <w:bottom w:val="nil"/>
            </w:tcBorders>
          </w:tcPr>
          <w:p w14:paraId="4A42F6B5" w14:textId="77777777" w:rsidR="00F85EC8" w:rsidRDefault="00F85EC8" w:rsidP="00F85EC8">
            <w:pPr>
              <w:pStyle w:val="TAL"/>
              <w:rPr>
                <w:rFonts w:cs="Arial"/>
              </w:rPr>
            </w:pPr>
            <w:r>
              <w:rPr>
                <w:rFonts w:cs="Arial"/>
              </w:rPr>
              <w:t>Provide at least one and others when available.</w:t>
            </w:r>
          </w:p>
        </w:tc>
      </w:tr>
      <w:tr w:rsidR="00F85EC8" w14:paraId="3FB697BD" w14:textId="77777777" w:rsidTr="00F85EC8">
        <w:tblPrEx>
          <w:tblCellMar>
            <w:top w:w="0" w:type="dxa"/>
            <w:bottom w:w="0" w:type="dxa"/>
          </w:tblCellMar>
        </w:tblPrEx>
        <w:tc>
          <w:tcPr>
            <w:tcW w:w="2628" w:type="dxa"/>
          </w:tcPr>
          <w:p w14:paraId="2DDC0A65"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D87923D" w14:textId="77777777" w:rsidR="00F85EC8" w:rsidRDefault="00F85EC8" w:rsidP="00F85EC8">
            <w:pPr>
              <w:pStyle w:val="TAC"/>
              <w:rPr>
                <w:rFonts w:cs="Arial"/>
              </w:rPr>
            </w:pPr>
            <w:r>
              <w:rPr>
                <w:rFonts w:cs="Arial"/>
              </w:rPr>
              <w:t>M</w:t>
            </w:r>
          </w:p>
        </w:tc>
        <w:tc>
          <w:tcPr>
            <w:tcW w:w="5868" w:type="dxa"/>
            <w:vAlign w:val="center"/>
          </w:tcPr>
          <w:p w14:paraId="05022E4B" w14:textId="77777777" w:rsidR="00F85EC8" w:rsidRDefault="00F85EC8" w:rsidP="00F85EC8">
            <w:pPr>
              <w:pStyle w:val="TAL"/>
              <w:rPr>
                <w:rFonts w:cs="Arial"/>
              </w:rPr>
            </w:pPr>
            <w:r>
              <w:rPr>
                <w:rFonts w:cs="Arial"/>
              </w:rPr>
              <w:t>Provide conference event type (i.e., Party Leave).</w:t>
            </w:r>
          </w:p>
        </w:tc>
      </w:tr>
      <w:tr w:rsidR="00F85EC8" w14:paraId="7F7E98EE" w14:textId="77777777" w:rsidTr="00F85EC8">
        <w:tblPrEx>
          <w:tblCellMar>
            <w:top w:w="0" w:type="dxa"/>
            <w:bottom w:w="0" w:type="dxa"/>
          </w:tblCellMar>
        </w:tblPrEx>
        <w:tc>
          <w:tcPr>
            <w:tcW w:w="2628" w:type="dxa"/>
          </w:tcPr>
          <w:p w14:paraId="5AE7F2BE"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F584F00" w14:textId="77777777" w:rsidR="00F85EC8" w:rsidRDefault="00F85EC8" w:rsidP="00F85EC8">
            <w:pPr>
              <w:pStyle w:val="TAC"/>
              <w:rPr>
                <w:rFonts w:cs="Arial"/>
              </w:rPr>
            </w:pPr>
            <w:r>
              <w:rPr>
                <w:rFonts w:cs="Arial"/>
              </w:rPr>
              <w:t>M</w:t>
            </w:r>
          </w:p>
        </w:tc>
        <w:tc>
          <w:tcPr>
            <w:tcW w:w="5868" w:type="dxa"/>
            <w:tcBorders>
              <w:top w:val="nil"/>
              <w:bottom w:val="nil"/>
            </w:tcBorders>
          </w:tcPr>
          <w:p w14:paraId="49DB5CA9" w14:textId="77777777" w:rsidR="00F85EC8" w:rsidRDefault="00F85EC8" w:rsidP="00F85EC8">
            <w:pPr>
              <w:pStyle w:val="TAL"/>
              <w:rPr>
                <w:rFonts w:cs="Arial"/>
              </w:rPr>
            </w:pPr>
            <w:r>
              <w:rPr>
                <w:rFonts w:cs="Arial"/>
              </w:rPr>
              <w:t>Provide the date and time the event is detected.</w:t>
            </w:r>
          </w:p>
        </w:tc>
      </w:tr>
      <w:tr w:rsidR="00F85EC8" w14:paraId="4DE002FD" w14:textId="77777777" w:rsidTr="00F85EC8">
        <w:tblPrEx>
          <w:tblCellMar>
            <w:top w:w="0" w:type="dxa"/>
            <w:bottom w:w="0" w:type="dxa"/>
          </w:tblCellMar>
        </w:tblPrEx>
        <w:tc>
          <w:tcPr>
            <w:tcW w:w="2628" w:type="dxa"/>
          </w:tcPr>
          <w:p w14:paraId="36BDE4FD"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2E068192" w14:textId="77777777" w:rsidR="00F85EC8" w:rsidRDefault="00F85EC8" w:rsidP="00F85EC8">
            <w:pPr>
              <w:pStyle w:val="TAC"/>
              <w:rPr>
                <w:rFonts w:cs="Arial"/>
              </w:rPr>
            </w:pPr>
          </w:p>
        </w:tc>
        <w:tc>
          <w:tcPr>
            <w:tcW w:w="5868" w:type="dxa"/>
            <w:tcBorders>
              <w:top w:val="nil"/>
            </w:tcBorders>
          </w:tcPr>
          <w:p w14:paraId="4AA598B4" w14:textId="77777777" w:rsidR="00F85EC8" w:rsidRDefault="00F85EC8" w:rsidP="00F85EC8">
            <w:pPr>
              <w:pStyle w:val="TAL"/>
              <w:rPr>
                <w:rFonts w:cs="Arial"/>
              </w:rPr>
            </w:pPr>
          </w:p>
        </w:tc>
      </w:tr>
      <w:tr w:rsidR="00F85EC8" w14:paraId="0C85AC48" w14:textId="77777777" w:rsidTr="00F85EC8">
        <w:tblPrEx>
          <w:tblCellMar>
            <w:top w:w="0" w:type="dxa"/>
            <w:bottom w:w="0" w:type="dxa"/>
          </w:tblCellMar>
        </w:tblPrEx>
        <w:tc>
          <w:tcPr>
            <w:tcW w:w="2628" w:type="dxa"/>
          </w:tcPr>
          <w:p w14:paraId="25DF7655"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8CB6D3B" w14:textId="77777777" w:rsidR="00F85EC8" w:rsidRDefault="00F85EC8" w:rsidP="00F85EC8">
            <w:pPr>
              <w:pStyle w:val="TAC"/>
              <w:rPr>
                <w:rFonts w:cs="Arial"/>
              </w:rPr>
            </w:pPr>
            <w:r>
              <w:rPr>
                <w:rFonts w:cs="Arial"/>
              </w:rPr>
              <w:t>M</w:t>
            </w:r>
          </w:p>
        </w:tc>
        <w:tc>
          <w:tcPr>
            <w:tcW w:w="5868" w:type="dxa"/>
            <w:vAlign w:val="center"/>
          </w:tcPr>
          <w:p w14:paraId="7F2A1572" w14:textId="77777777" w:rsidR="00F85EC8" w:rsidRDefault="00F85EC8" w:rsidP="00F85EC8">
            <w:pPr>
              <w:pStyle w:val="TAL"/>
              <w:rPr>
                <w:rFonts w:cs="Arial"/>
              </w:rPr>
            </w:pPr>
            <w:r>
              <w:rPr>
                <w:rFonts w:cs="Arial"/>
              </w:rPr>
              <w:t xml:space="preserve">Shall be provided. </w:t>
            </w:r>
          </w:p>
        </w:tc>
      </w:tr>
      <w:tr w:rsidR="00F85EC8" w14:paraId="09502EFA" w14:textId="77777777" w:rsidTr="00F85EC8">
        <w:tblPrEx>
          <w:tblCellMar>
            <w:top w:w="0" w:type="dxa"/>
            <w:bottom w:w="0" w:type="dxa"/>
          </w:tblCellMar>
        </w:tblPrEx>
        <w:tc>
          <w:tcPr>
            <w:tcW w:w="2628" w:type="dxa"/>
          </w:tcPr>
          <w:p w14:paraId="7F2EEEFD" w14:textId="6BBBFA05" w:rsidR="00F85EC8" w:rsidRDefault="00F85EC8" w:rsidP="00F85EC8">
            <w:pPr>
              <w:pStyle w:val="TAL"/>
              <w:rPr>
                <w:rFonts w:cs="Arial"/>
              </w:rPr>
            </w:pPr>
            <w:proofErr w:type="gramStart"/>
            <w:r>
              <w:rPr>
                <w:rFonts w:cs="Arial"/>
              </w:rPr>
              <w:t>lawful</w:t>
            </w:r>
            <w:proofErr w:type="gramEnd"/>
            <w:r>
              <w:rPr>
                <w:rFonts w:cs="Arial"/>
              </w:rPr>
              <w:t xml:space="preserve"> intercept</w:t>
            </w:r>
            <w:ins w:id="24" w:author="Selvam Rengasami" w:date="2014-10-20T23:59:00Z">
              <w:r>
                <w:rPr>
                  <w:rFonts w:cs="Arial"/>
                </w:rPr>
                <w:t>ion</w:t>
              </w:r>
            </w:ins>
            <w:r>
              <w:rPr>
                <w:rFonts w:cs="Arial"/>
              </w:rPr>
              <w:t xml:space="preserve"> identifier</w:t>
            </w:r>
          </w:p>
        </w:tc>
        <w:tc>
          <w:tcPr>
            <w:tcW w:w="720" w:type="dxa"/>
            <w:vAlign w:val="center"/>
          </w:tcPr>
          <w:p w14:paraId="46935FE3" w14:textId="77777777" w:rsidR="00F85EC8" w:rsidRDefault="00F85EC8" w:rsidP="00F85EC8">
            <w:pPr>
              <w:pStyle w:val="TAC"/>
              <w:rPr>
                <w:rFonts w:cs="Arial"/>
              </w:rPr>
            </w:pPr>
            <w:r>
              <w:rPr>
                <w:rFonts w:cs="Arial"/>
              </w:rPr>
              <w:t>M</w:t>
            </w:r>
          </w:p>
        </w:tc>
        <w:tc>
          <w:tcPr>
            <w:tcW w:w="5868" w:type="dxa"/>
            <w:vAlign w:val="center"/>
          </w:tcPr>
          <w:p w14:paraId="1ED26A99" w14:textId="77777777" w:rsidR="00F85EC8" w:rsidRDefault="00F85EC8" w:rsidP="00F85EC8">
            <w:pPr>
              <w:pStyle w:val="TAL"/>
              <w:rPr>
                <w:rFonts w:cs="Arial"/>
              </w:rPr>
            </w:pPr>
            <w:r>
              <w:rPr>
                <w:rFonts w:cs="Arial"/>
              </w:rPr>
              <w:t>Shall be provided.</w:t>
            </w:r>
          </w:p>
        </w:tc>
      </w:tr>
      <w:tr w:rsidR="00F85EC8" w14:paraId="6821BA9D" w14:textId="77777777" w:rsidTr="00F85EC8">
        <w:tblPrEx>
          <w:tblCellMar>
            <w:top w:w="0" w:type="dxa"/>
            <w:bottom w:w="0" w:type="dxa"/>
          </w:tblCellMar>
        </w:tblPrEx>
        <w:trPr>
          <w:trHeight w:val="180"/>
        </w:trPr>
        <w:tc>
          <w:tcPr>
            <w:tcW w:w="2628" w:type="dxa"/>
          </w:tcPr>
          <w:p w14:paraId="6426D38E"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408EEB44" w14:textId="77777777" w:rsidR="00F85EC8" w:rsidRDefault="00F85EC8" w:rsidP="00F85EC8">
            <w:pPr>
              <w:pStyle w:val="TAC"/>
              <w:rPr>
                <w:rFonts w:cs="Arial"/>
              </w:rPr>
            </w:pPr>
            <w:r>
              <w:rPr>
                <w:rFonts w:cs="Arial"/>
              </w:rPr>
              <w:t>M</w:t>
            </w:r>
          </w:p>
        </w:tc>
        <w:tc>
          <w:tcPr>
            <w:tcW w:w="5868" w:type="dxa"/>
          </w:tcPr>
          <w:p w14:paraId="45E47322" w14:textId="77777777" w:rsidR="00F85EC8" w:rsidRDefault="00F85EC8" w:rsidP="00F85EC8">
            <w:pPr>
              <w:pStyle w:val="TAL"/>
              <w:rPr>
                <w:rFonts w:cs="Arial"/>
              </w:rPr>
            </w:pPr>
            <w:r>
              <w:rPr>
                <w:rFonts w:cs="Arial"/>
              </w:rPr>
              <w:t>Provide to allow correlation of CC and IRI and correlation of IRI records.</w:t>
            </w:r>
          </w:p>
        </w:tc>
      </w:tr>
      <w:tr w:rsidR="00F85EC8" w14:paraId="09EF32B7" w14:textId="77777777" w:rsidTr="00F85EC8">
        <w:tblPrEx>
          <w:tblCellMar>
            <w:top w:w="0" w:type="dxa"/>
            <w:bottom w:w="0" w:type="dxa"/>
          </w:tblCellMar>
        </w:tblPrEx>
        <w:tc>
          <w:tcPr>
            <w:tcW w:w="2628" w:type="dxa"/>
          </w:tcPr>
          <w:p w14:paraId="7100FC03" w14:textId="77777777" w:rsidR="00F85EC8" w:rsidRDefault="00F85EC8" w:rsidP="00F85EC8">
            <w:pPr>
              <w:pStyle w:val="TAL"/>
              <w:rPr>
                <w:rFonts w:cs="Arial"/>
              </w:rPr>
            </w:pPr>
            <w:proofErr w:type="gramStart"/>
            <w:r>
              <w:rPr>
                <w:rFonts w:cs="Arial"/>
              </w:rPr>
              <w:t>leave</w:t>
            </w:r>
            <w:proofErr w:type="gramEnd"/>
            <w:r>
              <w:rPr>
                <w:rFonts w:cs="Arial"/>
              </w:rPr>
              <w:t xml:space="preserve"> party ID</w:t>
            </w:r>
          </w:p>
        </w:tc>
        <w:tc>
          <w:tcPr>
            <w:tcW w:w="720" w:type="dxa"/>
          </w:tcPr>
          <w:p w14:paraId="4DD0FD45" w14:textId="77777777" w:rsidR="00F85EC8" w:rsidRDefault="00F85EC8" w:rsidP="00F85EC8">
            <w:pPr>
              <w:pStyle w:val="TAC"/>
              <w:rPr>
                <w:rFonts w:cs="Arial"/>
              </w:rPr>
            </w:pPr>
            <w:r>
              <w:rPr>
                <w:rFonts w:cs="Arial"/>
              </w:rPr>
              <w:t>M</w:t>
            </w:r>
          </w:p>
        </w:tc>
        <w:tc>
          <w:tcPr>
            <w:tcW w:w="5868" w:type="dxa"/>
            <w:vAlign w:val="center"/>
          </w:tcPr>
          <w:p w14:paraId="65911568" w14:textId="77777777" w:rsidR="00F85EC8" w:rsidRDefault="00F85EC8" w:rsidP="00F85EC8">
            <w:pPr>
              <w:pStyle w:val="TAL"/>
              <w:rPr>
                <w:rFonts w:cs="Arial"/>
              </w:rPr>
            </w:pPr>
            <w:r>
              <w:rPr>
                <w:rFonts w:cs="Arial"/>
              </w:rPr>
              <w:t>Provide the identity of the party leaving the conference or the identity of the party dropped from the conference</w:t>
            </w:r>
          </w:p>
        </w:tc>
      </w:tr>
      <w:tr w:rsidR="00F85EC8" w14:paraId="7F6FA265" w14:textId="77777777" w:rsidTr="00F85EC8">
        <w:tblPrEx>
          <w:tblCellMar>
            <w:top w:w="0" w:type="dxa"/>
            <w:bottom w:w="0" w:type="dxa"/>
          </w:tblCellMar>
        </w:tblPrEx>
        <w:tc>
          <w:tcPr>
            <w:tcW w:w="2628" w:type="dxa"/>
          </w:tcPr>
          <w:p w14:paraId="38795A97" w14:textId="77777777" w:rsidR="00F85EC8" w:rsidRDefault="00F85EC8" w:rsidP="00F85EC8">
            <w:pPr>
              <w:pStyle w:val="TAL"/>
              <w:rPr>
                <w:rFonts w:cs="Arial"/>
              </w:rPr>
            </w:pPr>
            <w:proofErr w:type="gramStart"/>
            <w:r>
              <w:rPr>
                <w:rFonts w:cs="Arial"/>
              </w:rPr>
              <w:t>initiator</w:t>
            </w:r>
            <w:proofErr w:type="gramEnd"/>
            <w:r>
              <w:rPr>
                <w:rFonts w:cs="Arial"/>
              </w:rPr>
              <w:t xml:space="preserve"> (of party leave request)</w:t>
            </w:r>
          </w:p>
        </w:tc>
        <w:tc>
          <w:tcPr>
            <w:tcW w:w="720" w:type="dxa"/>
          </w:tcPr>
          <w:p w14:paraId="229530F8" w14:textId="77777777" w:rsidR="00F85EC8" w:rsidRDefault="00F85EC8" w:rsidP="00F85EC8">
            <w:pPr>
              <w:pStyle w:val="TAC"/>
              <w:rPr>
                <w:rFonts w:cs="Arial"/>
              </w:rPr>
            </w:pPr>
            <w:r>
              <w:rPr>
                <w:rFonts w:cs="Arial"/>
              </w:rPr>
              <w:t>C</w:t>
            </w:r>
          </w:p>
        </w:tc>
        <w:tc>
          <w:tcPr>
            <w:tcW w:w="5868" w:type="dxa"/>
          </w:tcPr>
          <w:p w14:paraId="508452F7" w14:textId="77777777" w:rsidR="00F85EC8" w:rsidRDefault="00F85EC8" w:rsidP="00F85EC8">
            <w:pPr>
              <w:pStyle w:val="TAL"/>
              <w:rPr>
                <w:rFonts w:cs="Arial"/>
              </w:rPr>
            </w:pPr>
            <w:r>
              <w:rPr>
                <w:rFonts w:cs="Arial"/>
              </w:rPr>
              <w:t>Provide if different from leave party ID</w:t>
            </w:r>
          </w:p>
        </w:tc>
      </w:tr>
      <w:tr w:rsidR="00F85EC8" w14:paraId="27171845" w14:textId="77777777" w:rsidTr="00F85EC8">
        <w:tblPrEx>
          <w:tblCellMar>
            <w:top w:w="0" w:type="dxa"/>
            <w:bottom w:w="0" w:type="dxa"/>
          </w:tblCellMar>
        </w:tblPrEx>
        <w:trPr>
          <w:trHeight w:val="102"/>
        </w:trPr>
        <w:tc>
          <w:tcPr>
            <w:tcW w:w="2628" w:type="dxa"/>
          </w:tcPr>
          <w:p w14:paraId="78B606A2"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7A295E1F" w14:textId="77777777" w:rsidR="00F85EC8" w:rsidRDefault="00F85EC8" w:rsidP="00F85EC8">
            <w:pPr>
              <w:pStyle w:val="TAC"/>
              <w:rPr>
                <w:rFonts w:cs="Arial"/>
              </w:rPr>
            </w:pPr>
            <w:r>
              <w:rPr>
                <w:rFonts w:cs="Arial"/>
              </w:rPr>
              <w:t>C</w:t>
            </w:r>
          </w:p>
        </w:tc>
        <w:tc>
          <w:tcPr>
            <w:tcW w:w="5868" w:type="dxa"/>
            <w:vMerge w:val="restart"/>
          </w:tcPr>
          <w:p w14:paraId="200CD369"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17A419F" w14:textId="77777777" w:rsidTr="00F85EC8">
        <w:tblPrEx>
          <w:tblCellMar>
            <w:top w:w="0" w:type="dxa"/>
            <w:bottom w:w="0" w:type="dxa"/>
          </w:tblCellMar>
        </w:tblPrEx>
        <w:trPr>
          <w:trHeight w:val="102"/>
        </w:trPr>
        <w:tc>
          <w:tcPr>
            <w:tcW w:w="2628" w:type="dxa"/>
          </w:tcPr>
          <w:p w14:paraId="3C0AE097"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856CC50" w14:textId="77777777" w:rsidR="00F85EC8" w:rsidRDefault="00F85EC8" w:rsidP="00F85EC8">
            <w:pPr>
              <w:pStyle w:val="TAC"/>
              <w:rPr>
                <w:rFonts w:cs="Arial"/>
              </w:rPr>
            </w:pPr>
          </w:p>
        </w:tc>
        <w:tc>
          <w:tcPr>
            <w:tcW w:w="5868" w:type="dxa"/>
            <w:vMerge/>
          </w:tcPr>
          <w:p w14:paraId="04E8C92C" w14:textId="77777777" w:rsidR="00F85EC8" w:rsidRDefault="00F85EC8" w:rsidP="00F85EC8">
            <w:pPr>
              <w:pStyle w:val="TAL"/>
              <w:rPr>
                <w:rFonts w:cs="Arial"/>
              </w:rPr>
            </w:pPr>
          </w:p>
        </w:tc>
      </w:tr>
      <w:tr w:rsidR="00F85EC8" w14:paraId="34EBC5D8" w14:textId="77777777" w:rsidTr="00F85EC8">
        <w:tblPrEx>
          <w:tblCellMar>
            <w:top w:w="0" w:type="dxa"/>
            <w:bottom w:w="0" w:type="dxa"/>
          </w:tblCellMar>
        </w:tblPrEx>
        <w:tc>
          <w:tcPr>
            <w:tcW w:w="2628" w:type="dxa"/>
          </w:tcPr>
          <w:p w14:paraId="7A346A24" w14:textId="77777777" w:rsidR="00F85EC8" w:rsidRDefault="00F85EC8" w:rsidP="00F85EC8">
            <w:pPr>
              <w:pStyle w:val="TAL"/>
              <w:rPr>
                <w:rFonts w:cs="Arial"/>
              </w:rPr>
            </w:pPr>
            <w:proofErr w:type="gramStart"/>
            <w:r>
              <w:rPr>
                <w:rFonts w:cs="Arial"/>
              </w:rPr>
              <w:t>party</w:t>
            </w:r>
            <w:proofErr w:type="gramEnd"/>
            <w:r>
              <w:rPr>
                <w:rFonts w:cs="Arial"/>
              </w:rPr>
              <w:t xml:space="preserve"> leave reason </w:t>
            </w:r>
          </w:p>
        </w:tc>
        <w:tc>
          <w:tcPr>
            <w:tcW w:w="720" w:type="dxa"/>
          </w:tcPr>
          <w:p w14:paraId="47D8F12C" w14:textId="77777777" w:rsidR="00F85EC8" w:rsidRDefault="00F85EC8" w:rsidP="00F85EC8">
            <w:pPr>
              <w:pStyle w:val="TAC"/>
              <w:rPr>
                <w:rFonts w:cs="Arial"/>
              </w:rPr>
            </w:pPr>
            <w:r>
              <w:rPr>
                <w:rFonts w:cs="Arial"/>
              </w:rPr>
              <w:t>M</w:t>
            </w:r>
          </w:p>
        </w:tc>
        <w:tc>
          <w:tcPr>
            <w:tcW w:w="5868" w:type="dxa"/>
          </w:tcPr>
          <w:p w14:paraId="68A8F5D4" w14:textId="77777777" w:rsidR="00F85EC8" w:rsidRDefault="00F85EC8" w:rsidP="00F85EC8">
            <w:pPr>
              <w:pStyle w:val="TAL"/>
              <w:rPr>
                <w:rFonts w:cs="Arial"/>
              </w:rPr>
            </w:pPr>
            <w:r>
              <w:rPr>
                <w:rFonts w:cs="Arial"/>
              </w:rPr>
              <w:t>Provide information about the cause of the party leave (e.g.</w:t>
            </w:r>
            <w:proofErr w:type="gramStart"/>
            <w:r>
              <w:rPr>
                <w:rFonts w:cs="Arial"/>
              </w:rPr>
              <w:t>,  party</w:t>
            </w:r>
            <w:proofErr w:type="gramEnd"/>
            <w:r>
              <w:rPr>
                <w:rFonts w:cs="Arial"/>
              </w:rPr>
              <w:t xml:space="preserve"> hang up,  party drop, or removed by conference controller)</w:t>
            </w:r>
          </w:p>
        </w:tc>
      </w:tr>
      <w:tr w:rsidR="00F85EC8" w14:paraId="336D7593" w14:textId="77777777" w:rsidTr="00F85EC8">
        <w:tblPrEx>
          <w:tblCellMar>
            <w:top w:w="0" w:type="dxa"/>
            <w:bottom w:w="0" w:type="dxa"/>
          </w:tblCellMar>
        </w:tblPrEx>
        <w:trPr>
          <w:trHeight w:val="180"/>
        </w:trPr>
        <w:tc>
          <w:tcPr>
            <w:tcW w:w="2628" w:type="dxa"/>
          </w:tcPr>
          <w:p w14:paraId="5411C4A9" w14:textId="77777777" w:rsidR="00F85EC8" w:rsidRDefault="00F85EC8" w:rsidP="00F85EC8">
            <w:pPr>
              <w:pStyle w:val="TAL"/>
              <w:rPr>
                <w:rFonts w:cs="Arial"/>
              </w:rPr>
            </w:pPr>
            <w:proofErr w:type="gramStart"/>
            <w:r>
              <w:rPr>
                <w:rFonts w:cs="Arial"/>
              </w:rPr>
              <w:t>supported</w:t>
            </w:r>
            <w:proofErr w:type="gramEnd"/>
            <w:r>
              <w:rPr>
                <w:rFonts w:cs="Arial"/>
              </w:rPr>
              <w:t xml:space="preserve"> bearers</w:t>
            </w:r>
          </w:p>
        </w:tc>
        <w:tc>
          <w:tcPr>
            <w:tcW w:w="720" w:type="dxa"/>
          </w:tcPr>
          <w:p w14:paraId="48B27564" w14:textId="77777777" w:rsidR="00F85EC8" w:rsidRDefault="00F85EC8" w:rsidP="00F85EC8">
            <w:pPr>
              <w:pStyle w:val="TAC"/>
              <w:rPr>
                <w:rFonts w:cs="Arial"/>
              </w:rPr>
            </w:pPr>
            <w:r>
              <w:rPr>
                <w:rFonts w:cs="Arial"/>
              </w:rPr>
              <w:t>M</w:t>
            </w:r>
          </w:p>
        </w:tc>
        <w:tc>
          <w:tcPr>
            <w:tcW w:w="5868" w:type="dxa"/>
          </w:tcPr>
          <w:p w14:paraId="014E49AF" w14:textId="77777777" w:rsidR="00F85EC8" w:rsidRDefault="00F85EC8" w:rsidP="00F85EC8">
            <w:pPr>
              <w:pStyle w:val="TAL"/>
              <w:rPr>
                <w:rFonts w:cs="Arial"/>
              </w:rPr>
            </w:pPr>
            <w:r>
              <w:rPr>
                <w:rFonts w:cs="Arial"/>
              </w:rPr>
              <w:t>Provide all bearers that the party leaving the conference supported.</w:t>
            </w:r>
          </w:p>
        </w:tc>
      </w:tr>
    </w:tbl>
    <w:p w14:paraId="09444852" w14:textId="77777777" w:rsidR="00F85EC8" w:rsidRDefault="00F85EC8" w:rsidP="00F85EC8">
      <w:pPr>
        <w:pStyle w:val="FP"/>
        <w:rPr>
          <w:rFonts w:ascii="Arial" w:hAnsi="Arial" w:cs="Arial"/>
          <w:highlight w:val="yellow"/>
        </w:rPr>
      </w:pPr>
    </w:p>
    <w:p w14:paraId="1B972E72" w14:textId="77777777" w:rsidR="00F85EC8" w:rsidRDefault="00F85EC8" w:rsidP="00F85EC8">
      <w:pPr>
        <w:pStyle w:val="TH"/>
        <w:rPr>
          <w:rFonts w:cs="Arial"/>
        </w:rPr>
      </w:pPr>
      <w:r>
        <w:rPr>
          <w:rFonts w:cs="Arial"/>
        </w:rPr>
        <w:lastRenderedPageBreak/>
        <w:t xml:space="preserve">Table 11.8: Conference Service Party Leave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D2F2607" w14:textId="77777777" w:rsidTr="00F85EC8">
        <w:tblPrEx>
          <w:tblCellMar>
            <w:top w:w="0" w:type="dxa"/>
            <w:bottom w:w="0" w:type="dxa"/>
          </w:tblCellMar>
        </w:tblPrEx>
        <w:trPr>
          <w:tblHeader/>
        </w:trPr>
        <w:tc>
          <w:tcPr>
            <w:tcW w:w="2628" w:type="dxa"/>
            <w:shd w:val="pct12" w:color="auto" w:fill="auto"/>
          </w:tcPr>
          <w:p w14:paraId="11DD9389"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7C71AEDE"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304E76C5" w14:textId="77777777" w:rsidR="00F85EC8" w:rsidRDefault="00F85EC8" w:rsidP="00F85EC8">
            <w:pPr>
              <w:pStyle w:val="TAH"/>
              <w:rPr>
                <w:rFonts w:cs="Arial"/>
              </w:rPr>
            </w:pPr>
            <w:r>
              <w:rPr>
                <w:rFonts w:cs="Arial"/>
              </w:rPr>
              <w:t>Description/Conditions</w:t>
            </w:r>
          </w:p>
        </w:tc>
      </w:tr>
      <w:tr w:rsidR="00F85EC8" w14:paraId="3293CD7B" w14:textId="77777777" w:rsidTr="00F85EC8">
        <w:tblPrEx>
          <w:tblCellMar>
            <w:top w:w="0" w:type="dxa"/>
            <w:bottom w:w="0" w:type="dxa"/>
          </w:tblCellMar>
        </w:tblPrEx>
        <w:tc>
          <w:tcPr>
            <w:tcW w:w="2628" w:type="dxa"/>
          </w:tcPr>
          <w:p w14:paraId="24D2B8CE"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43087DA5" w14:textId="77777777" w:rsidR="00F85EC8" w:rsidRDefault="00F85EC8" w:rsidP="00F85EC8">
            <w:pPr>
              <w:pStyle w:val="TAC"/>
              <w:rPr>
                <w:rFonts w:cs="Arial"/>
              </w:rPr>
            </w:pPr>
          </w:p>
        </w:tc>
        <w:tc>
          <w:tcPr>
            <w:tcW w:w="5868" w:type="dxa"/>
            <w:tcBorders>
              <w:bottom w:val="nil"/>
            </w:tcBorders>
          </w:tcPr>
          <w:p w14:paraId="37C8EF5E" w14:textId="77777777" w:rsidR="00F85EC8" w:rsidRDefault="00F85EC8" w:rsidP="00F85EC8">
            <w:pPr>
              <w:pStyle w:val="TAL"/>
              <w:rPr>
                <w:rFonts w:cs="Arial"/>
              </w:rPr>
            </w:pPr>
          </w:p>
        </w:tc>
      </w:tr>
      <w:tr w:rsidR="00F85EC8" w14:paraId="1482F1C8" w14:textId="77777777" w:rsidTr="00F85EC8">
        <w:tblPrEx>
          <w:tblCellMar>
            <w:top w:w="0" w:type="dxa"/>
            <w:bottom w:w="0" w:type="dxa"/>
          </w:tblCellMar>
        </w:tblPrEx>
        <w:tc>
          <w:tcPr>
            <w:tcW w:w="2628" w:type="dxa"/>
          </w:tcPr>
          <w:p w14:paraId="6B3EA379"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5D125736" w14:textId="77777777" w:rsidR="00F85EC8" w:rsidRDefault="00F85EC8" w:rsidP="00F85EC8">
            <w:pPr>
              <w:pStyle w:val="TAC"/>
              <w:rPr>
                <w:rFonts w:cs="Arial"/>
              </w:rPr>
            </w:pPr>
            <w:r>
              <w:rPr>
                <w:rFonts w:cs="Arial"/>
              </w:rPr>
              <w:t>C</w:t>
            </w:r>
          </w:p>
        </w:tc>
        <w:tc>
          <w:tcPr>
            <w:tcW w:w="5868" w:type="dxa"/>
            <w:tcBorders>
              <w:top w:val="nil"/>
              <w:bottom w:val="nil"/>
            </w:tcBorders>
          </w:tcPr>
          <w:p w14:paraId="23A88F01" w14:textId="77777777" w:rsidR="00F85EC8" w:rsidRDefault="00F85EC8" w:rsidP="00F85EC8">
            <w:pPr>
              <w:pStyle w:val="TAL"/>
              <w:rPr>
                <w:rFonts w:cs="Arial"/>
              </w:rPr>
            </w:pPr>
            <w:r>
              <w:rPr>
                <w:rFonts w:cs="Arial"/>
              </w:rPr>
              <w:t>Provide at least one and others when available.</w:t>
            </w:r>
          </w:p>
        </w:tc>
      </w:tr>
      <w:tr w:rsidR="00F85EC8" w14:paraId="71AC8BE1" w14:textId="77777777" w:rsidTr="00F85EC8">
        <w:tblPrEx>
          <w:tblCellMar>
            <w:top w:w="0" w:type="dxa"/>
            <w:bottom w:w="0" w:type="dxa"/>
          </w:tblCellMar>
        </w:tblPrEx>
        <w:tc>
          <w:tcPr>
            <w:tcW w:w="2628" w:type="dxa"/>
          </w:tcPr>
          <w:p w14:paraId="7E824604"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6C508C7" w14:textId="77777777" w:rsidR="00F85EC8" w:rsidRDefault="00F85EC8" w:rsidP="00F85EC8">
            <w:pPr>
              <w:pStyle w:val="TAC"/>
              <w:rPr>
                <w:rFonts w:cs="Arial"/>
              </w:rPr>
            </w:pPr>
            <w:r>
              <w:rPr>
                <w:rFonts w:cs="Arial"/>
              </w:rPr>
              <w:t>M</w:t>
            </w:r>
          </w:p>
        </w:tc>
        <w:tc>
          <w:tcPr>
            <w:tcW w:w="5868" w:type="dxa"/>
            <w:vAlign w:val="center"/>
          </w:tcPr>
          <w:p w14:paraId="2FEEA7EA" w14:textId="77777777" w:rsidR="00F85EC8" w:rsidRDefault="00F85EC8" w:rsidP="00F85EC8">
            <w:pPr>
              <w:pStyle w:val="TAL"/>
              <w:rPr>
                <w:rFonts w:cs="Arial"/>
              </w:rPr>
            </w:pPr>
            <w:r>
              <w:rPr>
                <w:rFonts w:cs="Arial"/>
              </w:rPr>
              <w:t>Provide conference event type (i.e., Party Leave).</w:t>
            </w:r>
          </w:p>
        </w:tc>
      </w:tr>
      <w:tr w:rsidR="00F85EC8" w14:paraId="5ADB79AC" w14:textId="77777777" w:rsidTr="00F85EC8">
        <w:tblPrEx>
          <w:tblCellMar>
            <w:top w:w="0" w:type="dxa"/>
            <w:bottom w:w="0" w:type="dxa"/>
          </w:tblCellMar>
        </w:tblPrEx>
        <w:tc>
          <w:tcPr>
            <w:tcW w:w="2628" w:type="dxa"/>
          </w:tcPr>
          <w:p w14:paraId="037F28B5"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404965DF" w14:textId="77777777" w:rsidR="00F85EC8" w:rsidRDefault="00F85EC8" w:rsidP="00F85EC8">
            <w:pPr>
              <w:pStyle w:val="TAC"/>
              <w:rPr>
                <w:rFonts w:cs="Arial"/>
              </w:rPr>
            </w:pPr>
            <w:r>
              <w:rPr>
                <w:rFonts w:cs="Arial"/>
              </w:rPr>
              <w:t>M</w:t>
            </w:r>
          </w:p>
        </w:tc>
        <w:tc>
          <w:tcPr>
            <w:tcW w:w="5868" w:type="dxa"/>
            <w:tcBorders>
              <w:top w:val="nil"/>
              <w:bottom w:val="nil"/>
            </w:tcBorders>
          </w:tcPr>
          <w:p w14:paraId="5AD5E5BD" w14:textId="77777777" w:rsidR="00F85EC8" w:rsidRDefault="00F85EC8" w:rsidP="00F85EC8">
            <w:pPr>
              <w:pStyle w:val="TAL"/>
              <w:rPr>
                <w:rFonts w:cs="Arial"/>
              </w:rPr>
            </w:pPr>
            <w:r>
              <w:rPr>
                <w:rFonts w:cs="Arial"/>
              </w:rPr>
              <w:t>Provide the date and time the event is detected.</w:t>
            </w:r>
          </w:p>
        </w:tc>
      </w:tr>
      <w:tr w:rsidR="00F85EC8" w14:paraId="3C4676F1" w14:textId="77777777" w:rsidTr="00F85EC8">
        <w:tblPrEx>
          <w:tblCellMar>
            <w:top w:w="0" w:type="dxa"/>
            <w:bottom w:w="0" w:type="dxa"/>
          </w:tblCellMar>
        </w:tblPrEx>
        <w:tc>
          <w:tcPr>
            <w:tcW w:w="2628" w:type="dxa"/>
          </w:tcPr>
          <w:p w14:paraId="30D7988C"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A03FD43" w14:textId="77777777" w:rsidR="00F85EC8" w:rsidRDefault="00F85EC8" w:rsidP="00F85EC8">
            <w:pPr>
              <w:pStyle w:val="TAC"/>
              <w:rPr>
                <w:rFonts w:cs="Arial"/>
              </w:rPr>
            </w:pPr>
          </w:p>
        </w:tc>
        <w:tc>
          <w:tcPr>
            <w:tcW w:w="5868" w:type="dxa"/>
            <w:tcBorders>
              <w:top w:val="nil"/>
            </w:tcBorders>
          </w:tcPr>
          <w:p w14:paraId="6617DB57" w14:textId="77777777" w:rsidR="00F85EC8" w:rsidRDefault="00F85EC8" w:rsidP="00F85EC8">
            <w:pPr>
              <w:pStyle w:val="TAL"/>
              <w:rPr>
                <w:rFonts w:cs="Arial"/>
              </w:rPr>
            </w:pPr>
          </w:p>
        </w:tc>
      </w:tr>
      <w:tr w:rsidR="00F85EC8" w14:paraId="72D8F5C7" w14:textId="77777777" w:rsidTr="00F85EC8">
        <w:tblPrEx>
          <w:tblCellMar>
            <w:top w:w="0" w:type="dxa"/>
            <w:bottom w:w="0" w:type="dxa"/>
          </w:tblCellMar>
        </w:tblPrEx>
        <w:tc>
          <w:tcPr>
            <w:tcW w:w="2628" w:type="dxa"/>
          </w:tcPr>
          <w:p w14:paraId="764DC953"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213163D3" w14:textId="77777777" w:rsidR="00F85EC8" w:rsidRDefault="00F85EC8" w:rsidP="00F85EC8">
            <w:pPr>
              <w:pStyle w:val="TAC"/>
              <w:rPr>
                <w:rFonts w:cs="Arial"/>
              </w:rPr>
            </w:pPr>
            <w:r>
              <w:rPr>
                <w:rFonts w:cs="Arial"/>
              </w:rPr>
              <w:t>M</w:t>
            </w:r>
          </w:p>
        </w:tc>
        <w:tc>
          <w:tcPr>
            <w:tcW w:w="5868" w:type="dxa"/>
            <w:vAlign w:val="center"/>
          </w:tcPr>
          <w:p w14:paraId="7ECF5410" w14:textId="77777777" w:rsidR="00F85EC8" w:rsidRDefault="00F85EC8" w:rsidP="00F85EC8">
            <w:pPr>
              <w:pStyle w:val="TAL"/>
              <w:rPr>
                <w:rFonts w:cs="Arial"/>
              </w:rPr>
            </w:pPr>
            <w:r>
              <w:rPr>
                <w:rFonts w:cs="Arial"/>
              </w:rPr>
              <w:t xml:space="preserve">Shall be provided. </w:t>
            </w:r>
          </w:p>
        </w:tc>
      </w:tr>
      <w:tr w:rsidR="00F85EC8" w14:paraId="4AFD76F0" w14:textId="77777777" w:rsidTr="00F85EC8">
        <w:tblPrEx>
          <w:tblCellMar>
            <w:top w:w="0" w:type="dxa"/>
            <w:bottom w:w="0" w:type="dxa"/>
          </w:tblCellMar>
        </w:tblPrEx>
        <w:tc>
          <w:tcPr>
            <w:tcW w:w="2628" w:type="dxa"/>
          </w:tcPr>
          <w:p w14:paraId="0859B8D3" w14:textId="257377B9" w:rsidR="00F85EC8" w:rsidRDefault="00F85EC8" w:rsidP="00F85EC8">
            <w:pPr>
              <w:pStyle w:val="TAL"/>
              <w:rPr>
                <w:rFonts w:cs="Arial"/>
              </w:rPr>
            </w:pPr>
            <w:proofErr w:type="gramStart"/>
            <w:r>
              <w:rPr>
                <w:rFonts w:cs="Arial"/>
              </w:rPr>
              <w:t>lawful</w:t>
            </w:r>
            <w:proofErr w:type="gramEnd"/>
            <w:r>
              <w:rPr>
                <w:rFonts w:cs="Arial"/>
              </w:rPr>
              <w:t xml:space="preserve"> intercept</w:t>
            </w:r>
            <w:ins w:id="25" w:author="Selvam Rengasami" w:date="2014-10-20T23:59:00Z">
              <w:r>
                <w:rPr>
                  <w:rFonts w:cs="Arial"/>
                </w:rPr>
                <w:t>ion</w:t>
              </w:r>
            </w:ins>
            <w:r>
              <w:rPr>
                <w:rFonts w:cs="Arial"/>
              </w:rPr>
              <w:t xml:space="preserve"> identifier</w:t>
            </w:r>
          </w:p>
        </w:tc>
        <w:tc>
          <w:tcPr>
            <w:tcW w:w="720" w:type="dxa"/>
            <w:vAlign w:val="center"/>
          </w:tcPr>
          <w:p w14:paraId="75142EEC" w14:textId="77777777" w:rsidR="00F85EC8" w:rsidRDefault="00F85EC8" w:rsidP="00F85EC8">
            <w:pPr>
              <w:pStyle w:val="TAC"/>
              <w:rPr>
                <w:rFonts w:cs="Arial"/>
              </w:rPr>
            </w:pPr>
            <w:r>
              <w:rPr>
                <w:rFonts w:cs="Arial"/>
              </w:rPr>
              <w:t>M</w:t>
            </w:r>
          </w:p>
        </w:tc>
        <w:tc>
          <w:tcPr>
            <w:tcW w:w="5868" w:type="dxa"/>
            <w:vAlign w:val="center"/>
          </w:tcPr>
          <w:p w14:paraId="2258FD63" w14:textId="77777777" w:rsidR="00F85EC8" w:rsidRDefault="00F85EC8" w:rsidP="00F85EC8">
            <w:pPr>
              <w:pStyle w:val="TAL"/>
              <w:rPr>
                <w:rFonts w:cs="Arial"/>
              </w:rPr>
            </w:pPr>
            <w:r>
              <w:rPr>
                <w:rFonts w:cs="Arial"/>
              </w:rPr>
              <w:t>Shall be provided.</w:t>
            </w:r>
          </w:p>
        </w:tc>
      </w:tr>
      <w:tr w:rsidR="00F85EC8" w14:paraId="7E9F8DF5" w14:textId="77777777" w:rsidTr="00F85EC8">
        <w:tblPrEx>
          <w:tblCellMar>
            <w:top w:w="0" w:type="dxa"/>
            <w:bottom w:w="0" w:type="dxa"/>
          </w:tblCellMar>
        </w:tblPrEx>
        <w:trPr>
          <w:trHeight w:val="180"/>
        </w:trPr>
        <w:tc>
          <w:tcPr>
            <w:tcW w:w="2628" w:type="dxa"/>
          </w:tcPr>
          <w:p w14:paraId="78C8A2F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4420A609" w14:textId="77777777" w:rsidR="00F85EC8" w:rsidRDefault="00F85EC8" w:rsidP="00F85EC8">
            <w:pPr>
              <w:pStyle w:val="TAC"/>
              <w:rPr>
                <w:rFonts w:cs="Arial"/>
              </w:rPr>
            </w:pPr>
            <w:r>
              <w:rPr>
                <w:rFonts w:cs="Arial"/>
              </w:rPr>
              <w:t>M</w:t>
            </w:r>
          </w:p>
        </w:tc>
        <w:tc>
          <w:tcPr>
            <w:tcW w:w="5868" w:type="dxa"/>
          </w:tcPr>
          <w:p w14:paraId="338E8C0D" w14:textId="77777777" w:rsidR="00F85EC8" w:rsidRDefault="00F85EC8" w:rsidP="00F85EC8">
            <w:pPr>
              <w:pStyle w:val="TAL"/>
              <w:rPr>
                <w:rFonts w:cs="Arial"/>
              </w:rPr>
            </w:pPr>
            <w:r>
              <w:rPr>
                <w:rFonts w:cs="Arial"/>
              </w:rPr>
              <w:t>Provide to allow correlation of CC and IRI and correlation of IRI records.</w:t>
            </w:r>
          </w:p>
        </w:tc>
      </w:tr>
      <w:tr w:rsidR="00F85EC8" w14:paraId="54BA9E28" w14:textId="77777777" w:rsidTr="00F85EC8">
        <w:tblPrEx>
          <w:tblCellMar>
            <w:top w:w="0" w:type="dxa"/>
            <w:bottom w:w="0" w:type="dxa"/>
          </w:tblCellMar>
        </w:tblPrEx>
        <w:tc>
          <w:tcPr>
            <w:tcW w:w="2628" w:type="dxa"/>
          </w:tcPr>
          <w:p w14:paraId="4A15FBE5" w14:textId="77777777" w:rsidR="00F85EC8" w:rsidRDefault="00F85EC8" w:rsidP="00F85EC8">
            <w:pPr>
              <w:pStyle w:val="TAL"/>
              <w:rPr>
                <w:rFonts w:cs="Arial"/>
              </w:rPr>
            </w:pPr>
            <w:proofErr w:type="gramStart"/>
            <w:r>
              <w:rPr>
                <w:rFonts w:cs="Arial"/>
              </w:rPr>
              <w:t>leave</w:t>
            </w:r>
            <w:proofErr w:type="gramEnd"/>
            <w:r>
              <w:rPr>
                <w:rFonts w:cs="Arial"/>
              </w:rPr>
              <w:t xml:space="preserve"> party ID</w:t>
            </w:r>
          </w:p>
        </w:tc>
        <w:tc>
          <w:tcPr>
            <w:tcW w:w="720" w:type="dxa"/>
          </w:tcPr>
          <w:p w14:paraId="486D5ED3" w14:textId="77777777" w:rsidR="00F85EC8" w:rsidRDefault="00F85EC8" w:rsidP="00F85EC8">
            <w:pPr>
              <w:pStyle w:val="TAC"/>
              <w:rPr>
                <w:rFonts w:cs="Arial"/>
              </w:rPr>
            </w:pPr>
            <w:r>
              <w:rPr>
                <w:rFonts w:cs="Arial"/>
              </w:rPr>
              <w:t>M</w:t>
            </w:r>
          </w:p>
        </w:tc>
        <w:tc>
          <w:tcPr>
            <w:tcW w:w="5868" w:type="dxa"/>
            <w:vAlign w:val="center"/>
          </w:tcPr>
          <w:p w14:paraId="26DBAE4E" w14:textId="77777777" w:rsidR="00F85EC8" w:rsidRDefault="00F85EC8" w:rsidP="00F85EC8">
            <w:pPr>
              <w:pStyle w:val="TAL"/>
              <w:rPr>
                <w:rFonts w:cs="Arial"/>
              </w:rPr>
            </w:pPr>
            <w:r>
              <w:rPr>
                <w:rFonts w:cs="Arial"/>
              </w:rPr>
              <w:t xml:space="preserve">Provide the identity of the party attempting to leave the conference or the identity of the party that </w:t>
            </w:r>
            <w:proofErr w:type="gramStart"/>
            <w:r>
              <w:rPr>
                <w:rFonts w:cs="Arial"/>
              </w:rPr>
              <w:t>was requested to be dropped</w:t>
            </w:r>
            <w:proofErr w:type="gramEnd"/>
            <w:r>
              <w:rPr>
                <w:rFonts w:cs="Arial"/>
              </w:rPr>
              <w:t xml:space="preserve"> from the conference.</w:t>
            </w:r>
          </w:p>
        </w:tc>
      </w:tr>
      <w:tr w:rsidR="00F85EC8" w14:paraId="02FF5D11" w14:textId="77777777" w:rsidTr="00F85EC8">
        <w:tblPrEx>
          <w:tblCellMar>
            <w:top w:w="0" w:type="dxa"/>
            <w:bottom w:w="0" w:type="dxa"/>
          </w:tblCellMar>
        </w:tblPrEx>
        <w:tc>
          <w:tcPr>
            <w:tcW w:w="2628" w:type="dxa"/>
          </w:tcPr>
          <w:p w14:paraId="16524ABC" w14:textId="77777777" w:rsidR="00F85EC8" w:rsidRDefault="00F85EC8" w:rsidP="00F85EC8">
            <w:pPr>
              <w:pStyle w:val="TAL"/>
              <w:rPr>
                <w:rFonts w:cs="Arial"/>
              </w:rPr>
            </w:pPr>
            <w:proofErr w:type="gramStart"/>
            <w:r>
              <w:rPr>
                <w:rFonts w:cs="Arial"/>
              </w:rPr>
              <w:t>initiator</w:t>
            </w:r>
            <w:proofErr w:type="gramEnd"/>
            <w:r>
              <w:rPr>
                <w:rFonts w:cs="Arial"/>
              </w:rPr>
              <w:t xml:space="preserve"> (of party leave request)</w:t>
            </w:r>
          </w:p>
        </w:tc>
        <w:tc>
          <w:tcPr>
            <w:tcW w:w="720" w:type="dxa"/>
          </w:tcPr>
          <w:p w14:paraId="6E09DED8" w14:textId="77777777" w:rsidR="00F85EC8" w:rsidRDefault="00F85EC8" w:rsidP="00F85EC8">
            <w:pPr>
              <w:pStyle w:val="TAC"/>
              <w:rPr>
                <w:rFonts w:cs="Arial"/>
              </w:rPr>
            </w:pPr>
            <w:r>
              <w:rPr>
                <w:rFonts w:cs="Arial"/>
              </w:rPr>
              <w:t>C</w:t>
            </w:r>
          </w:p>
        </w:tc>
        <w:tc>
          <w:tcPr>
            <w:tcW w:w="5868" w:type="dxa"/>
          </w:tcPr>
          <w:p w14:paraId="0BB6E86D" w14:textId="77777777" w:rsidR="00F85EC8" w:rsidRDefault="00F85EC8" w:rsidP="00F85EC8">
            <w:pPr>
              <w:pStyle w:val="TAL"/>
              <w:rPr>
                <w:rFonts w:cs="Arial"/>
              </w:rPr>
            </w:pPr>
            <w:r>
              <w:rPr>
                <w:rFonts w:cs="Arial"/>
              </w:rPr>
              <w:t>Provide if different from leave party ID.</w:t>
            </w:r>
          </w:p>
        </w:tc>
      </w:tr>
      <w:tr w:rsidR="00F85EC8" w14:paraId="683D379E" w14:textId="77777777" w:rsidTr="00F85EC8">
        <w:tblPrEx>
          <w:tblCellMar>
            <w:top w:w="0" w:type="dxa"/>
            <w:bottom w:w="0" w:type="dxa"/>
          </w:tblCellMar>
        </w:tblPrEx>
        <w:trPr>
          <w:trHeight w:val="102"/>
        </w:trPr>
        <w:tc>
          <w:tcPr>
            <w:tcW w:w="2628" w:type="dxa"/>
          </w:tcPr>
          <w:p w14:paraId="19A202E2"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77556A4C" w14:textId="77777777" w:rsidR="00F85EC8" w:rsidRDefault="00F85EC8" w:rsidP="00F85EC8">
            <w:pPr>
              <w:pStyle w:val="TAC"/>
              <w:rPr>
                <w:rFonts w:cs="Arial"/>
              </w:rPr>
            </w:pPr>
            <w:r>
              <w:rPr>
                <w:rFonts w:cs="Arial"/>
              </w:rPr>
              <w:t>C</w:t>
            </w:r>
          </w:p>
        </w:tc>
        <w:tc>
          <w:tcPr>
            <w:tcW w:w="5868" w:type="dxa"/>
            <w:vMerge w:val="restart"/>
          </w:tcPr>
          <w:p w14:paraId="22DBE0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CF27CAC" w14:textId="77777777" w:rsidTr="00F85EC8">
        <w:tblPrEx>
          <w:tblCellMar>
            <w:top w:w="0" w:type="dxa"/>
            <w:bottom w:w="0" w:type="dxa"/>
          </w:tblCellMar>
        </w:tblPrEx>
        <w:trPr>
          <w:trHeight w:val="102"/>
        </w:trPr>
        <w:tc>
          <w:tcPr>
            <w:tcW w:w="2628" w:type="dxa"/>
          </w:tcPr>
          <w:p w14:paraId="0F8BA4EF"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B4313F3" w14:textId="77777777" w:rsidR="00F85EC8" w:rsidRDefault="00F85EC8" w:rsidP="00F85EC8">
            <w:pPr>
              <w:pStyle w:val="TAC"/>
              <w:rPr>
                <w:rFonts w:cs="Arial"/>
              </w:rPr>
            </w:pPr>
          </w:p>
        </w:tc>
        <w:tc>
          <w:tcPr>
            <w:tcW w:w="5868" w:type="dxa"/>
            <w:vMerge/>
          </w:tcPr>
          <w:p w14:paraId="57615B25" w14:textId="77777777" w:rsidR="00F85EC8" w:rsidRDefault="00F85EC8" w:rsidP="00F85EC8">
            <w:pPr>
              <w:pStyle w:val="TAL"/>
              <w:rPr>
                <w:rFonts w:cs="Arial"/>
              </w:rPr>
            </w:pPr>
          </w:p>
        </w:tc>
      </w:tr>
      <w:tr w:rsidR="00F85EC8" w14:paraId="526C6ECE" w14:textId="77777777" w:rsidTr="00F85EC8">
        <w:tblPrEx>
          <w:tblCellMar>
            <w:top w:w="0" w:type="dxa"/>
            <w:bottom w:w="0" w:type="dxa"/>
          </w:tblCellMar>
        </w:tblPrEx>
        <w:trPr>
          <w:trHeight w:val="180"/>
        </w:trPr>
        <w:tc>
          <w:tcPr>
            <w:tcW w:w="2628" w:type="dxa"/>
          </w:tcPr>
          <w:p w14:paraId="0DA5B159" w14:textId="77777777" w:rsidR="00F85EC8" w:rsidRDefault="00F85EC8" w:rsidP="00F85EC8">
            <w:pPr>
              <w:pStyle w:val="TAL"/>
              <w:rPr>
                <w:rFonts w:cs="Arial"/>
              </w:rPr>
            </w:pPr>
            <w:proofErr w:type="gramStart"/>
            <w:r>
              <w:rPr>
                <w:rFonts w:cs="Arial"/>
              </w:rPr>
              <w:t>failed</w:t>
            </w:r>
            <w:proofErr w:type="gramEnd"/>
            <w:r>
              <w:rPr>
                <w:rFonts w:cs="Arial"/>
              </w:rPr>
              <w:t xml:space="preserve"> party leave reason</w:t>
            </w:r>
          </w:p>
        </w:tc>
        <w:tc>
          <w:tcPr>
            <w:tcW w:w="720" w:type="dxa"/>
          </w:tcPr>
          <w:p w14:paraId="28915529" w14:textId="77777777" w:rsidR="00F85EC8" w:rsidRDefault="00F85EC8" w:rsidP="00F85EC8">
            <w:pPr>
              <w:pStyle w:val="TAC"/>
              <w:rPr>
                <w:rFonts w:cs="Arial"/>
              </w:rPr>
            </w:pPr>
            <w:r>
              <w:rPr>
                <w:rFonts w:cs="Arial"/>
              </w:rPr>
              <w:t>M</w:t>
            </w:r>
          </w:p>
        </w:tc>
        <w:tc>
          <w:tcPr>
            <w:tcW w:w="5868" w:type="dxa"/>
          </w:tcPr>
          <w:p w14:paraId="6A7CD7B7" w14:textId="77777777" w:rsidR="00F85EC8" w:rsidRDefault="00F85EC8" w:rsidP="00F85EC8">
            <w:pPr>
              <w:pStyle w:val="TAL"/>
              <w:rPr>
                <w:rFonts w:cs="Arial"/>
                <w:highlight w:val="yellow"/>
              </w:rPr>
            </w:pPr>
            <w:r>
              <w:rPr>
                <w:rFonts w:cs="Arial"/>
              </w:rPr>
              <w:t>Provide information about the reason the conference party leave or dropped failed.</w:t>
            </w:r>
          </w:p>
        </w:tc>
      </w:tr>
    </w:tbl>
    <w:p w14:paraId="24E3C12F" w14:textId="77777777" w:rsidR="00F85EC8" w:rsidRDefault="00F85EC8" w:rsidP="00F85EC8">
      <w:pPr>
        <w:pStyle w:val="FP"/>
        <w:rPr>
          <w:rFonts w:ascii="Arial" w:hAnsi="Arial" w:cs="Arial"/>
          <w:highlight w:val="yellow"/>
        </w:rPr>
      </w:pPr>
    </w:p>
    <w:p w14:paraId="5076F493" w14:textId="77777777" w:rsidR="00F85EC8" w:rsidRDefault="00F85EC8" w:rsidP="00F85EC8">
      <w:pPr>
        <w:pStyle w:val="TH"/>
        <w:rPr>
          <w:rFonts w:cs="Arial"/>
        </w:rPr>
      </w:pPr>
      <w:r>
        <w:rPr>
          <w:rFonts w:cs="Arial"/>
        </w:rPr>
        <w:t xml:space="preserve">Table 11.9: Conference Service Bearer Modify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AF24ED" w14:textId="77777777" w:rsidTr="00F85EC8">
        <w:tblPrEx>
          <w:tblCellMar>
            <w:top w:w="0" w:type="dxa"/>
            <w:bottom w:w="0" w:type="dxa"/>
          </w:tblCellMar>
        </w:tblPrEx>
        <w:trPr>
          <w:tblHeader/>
        </w:trPr>
        <w:tc>
          <w:tcPr>
            <w:tcW w:w="2628" w:type="dxa"/>
            <w:shd w:val="pct12" w:color="auto" w:fill="auto"/>
          </w:tcPr>
          <w:p w14:paraId="7E9196B2"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324F2F10"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2CD5128" w14:textId="77777777" w:rsidR="00F85EC8" w:rsidRDefault="00F85EC8" w:rsidP="00F85EC8">
            <w:pPr>
              <w:pStyle w:val="TAH"/>
              <w:rPr>
                <w:rFonts w:cs="Arial"/>
              </w:rPr>
            </w:pPr>
            <w:r>
              <w:rPr>
                <w:rFonts w:cs="Arial"/>
              </w:rPr>
              <w:t>Description/Conditions</w:t>
            </w:r>
          </w:p>
        </w:tc>
      </w:tr>
      <w:tr w:rsidR="00F85EC8" w14:paraId="4AA8E37B" w14:textId="77777777" w:rsidTr="00F85EC8">
        <w:tblPrEx>
          <w:tblCellMar>
            <w:top w:w="0" w:type="dxa"/>
            <w:bottom w:w="0" w:type="dxa"/>
          </w:tblCellMar>
        </w:tblPrEx>
        <w:tc>
          <w:tcPr>
            <w:tcW w:w="2628" w:type="dxa"/>
          </w:tcPr>
          <w:p w14:paraId="0F28772F"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1E710CCF" w14:textId="77777777" w:rsidR="00F85EC8" w:rsidRDefault="00F85EC8" w:rsidP="00F85EC8">
            <w:pPr>
              <w:pStyle w:val="TAC"/>
              <w:rPr>
                <w:rFonts w:cs="Arial"/>
              </w:rPr>
            </w:pPr>
          </w:p>
        </w:tc>
        <w:tc>
          <w:tcPr>
            <w:tcW w:w="5868" w:type="dxa"/>
            <w:tcBorders>
              <w:bottom w:val="nil"/>
            </w:tcBorders>
          </w:tcPr>
          <w:p w14:paraId="720526A8" w14:textId="77777777" w:rsidR="00F85EC8" w:rsidRDefault="00F85EC8" w:rsidP="00F85EC8">
            <w:pPr>
              <w:pStyle w:val="TAL"/>
              <w:rPr>
                <w:rFonts w:cs="Arial"/>
              </w:rPr>
            </w:pPr>
          </w:p>
        </w:tc>
      </w:tr>
      <w:tr w:rsidR="00F85EC8" w14:paraId="084C7F1F" w14:textId="77777777" w:rsidTr="00F85EC8">
        <w:tblPrEx>
          <w:tblCellMar>
            <w:top w:w="0" w:type="dxa"/>
            <w:bottom w:w="0" w:type="dxa"/>
          </w:tblCellMar>
        </w:tblPrEx>
        <w:tc>
          <w:tcPr>
            <w:tcW w:w="2628" w:type="dxa"/>
          </w:tcPr>
          <w:p w14:paraId="4C2BC79D"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695BB62" w14:textId="77777777" w:rsidR="00F85EC8" w:rsidRDefault="00F85EC8" w:rsidP="00F85EC8">
            <w:pPr>
              <w:pStyle w:val="TAC"/>
              <w:rPr>
                <w:rFonts w:cs="Arial"/>
              </w:rPr>
            </w:pPr>
            <w:r>
              <w:rPr>
                <w:rFonts w:cs="Arial"/>
              </w:rPr>
              <w:t>C</w:t>
            </w:r>
          </w:p>
        </w:tc>
        <w:tc>
          <w:tcPr>
            <w:tcW w:w="5868" w:type="dxa"/>
            <w:tcBorders>
              <w:top w:val="nil"/>
              <w:bottom w:val="nil"/>
            </w:tcBorders>
          </w:tcPr>
          <w:p w14:paraId="79428746" w14:textId="77777777" w:rsidR="00F85EC8" w:rsidRDefault="00F85EC8" w:rsidP="00F85EC8">
            <w:pPr>
              <w:pStyle w:val="TAL"/>
              <w:rPr>
                <w:rFonts w:cs="Arial"/>
              </w:rPr>
            </w:pPr>
            <w:r>
              <w:rPr>
                <w:rFonts w:cs="Arial"/>
              </w:rPr>
              <w:t>Provide at least one and others when available.</w:t>
            </w:r>
          </w:p>
        </w:tc>
      </w:tr>
      <w:tr w:rsidR="00F85EC8" w14:paraId="7D43F0D5" w14:textId="77777777" w:rsidTr="00F85EC8">
        <w:tblPrEx>
          <w:tblCellMar>
            <w:top w:w="0" w:type="dxa"/>
            <w:bottom w:w="0" w:type="dxa"/>
          </w:tblCellMar>
        </w:tblPrEx>
        <w:tc>
          <w:tcPr>
            <w:tcW w:w="2628" w:type="dxa"/>
          </w:tcPr>
          <w:p w14:paraId="79B570F2"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0BAE5F5" w14:textId="77777777" w:rsidR="00F85EC8" w:rsidRDefault="00F85EC8" w:rsidP="00F85EC8">
            <w:pPr>
              <w:pStyle w:val="TAC"/>
              <w:rPr>
                <w:rFonts w:cs="Arial"/>
              </w:rPr>
            </w:pPr>
            <w:r>
              <w:rPr>
                <w:rFonts w:cs="Arial"/>
              </w:rPr>
              <w:t>M</w:t>
            </w:r>
          </w:p>
        </w:tc>
        <w:tc>
          <w:tcPr>
            <w:tcW w:w="5868" w:type="dxa"/>
            <w:vAlign w:val="center"/>
          </w:tcPr>
          <w:p w14:paraId="5D14AD29" w14:textId="77777777" w:rsidR="00F85EC8" w:rsidRDefault="00F85EC8" w:rsidP="00F85EC8">
            <w:pPr>
              <w:pStyle w:val="TAL"/>
              <w:rPr>
                <w:rFonts w:cs="Arial"/>
              </w:rPr>
            </w:pPr>
            <w:r>
              <w:rPr>
                <w:rFonts w:cs="Arial"/>
              </w:rPr>
              <w:t>Provide conference event type (i.e., Bearer Modify).</w:t>
            </w:r>
          </w:p>
        </w:tc>
      </w:tr>
      <w:tr w:rsidR="00F85EC8" w14:paraId="40C451B0" w14:textId="77777777" w:rsidTr="00F85EC8">
        <w:tblPrEx>
          <w:tblCellMar>
            <w:top w:w="0" w:type="dxa"/>
            <w:bottom w:w="0" w:type="dxa"/>
          </w:tblCellMar>
        </w:tblPrEx>
        <w:tc>
          <w:tcPr>
            <w:tcW w:w="2628" w:type="dxa"/>
          </w:tcPr>
          <w:p w14:paraId="327B0DA5"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35C74CEE" w14:textId="77777777" w:rsidR="00F85EC8" w:rsidRDefault="00F85EC8" w:rsidP="00F85EC8">
            <w:pPr>
              <w:pStyle w:val="TAC"/>
              <w:rPr>
                <w:rFonts w:cs="Arial"/>
              </w:rPr>
            </w:pPr>
            <w:r>
              <w:rPr>
                <w:rFonts w:cs="Arial"/>
              </w:rPr>
              <w:t>M</w:t>
            </w:r>
          </w:p>
        </w:tc>
        <w:tc>
          <w:tcPr>
            <w:tcW w:w="5868" w:type="dxa"/>
            <w:tcBorders>
              <w:top w:val="nil"/>
              <w:bottom w:val="nil"/>
            </w:tcBorders>
          </w:tcPr>
          <w:p w14:paraId="39DF2612" w14:textId="77777777" w:rsidR="00F85EC8" w:rsidRDefault="00F85EC8" w:rsidP="00F85EC8">
            <w:pPr>
              <w:pStyle w:val="TAL"/>
              <w:rPr>
                <w:rFonts w:cs="Arial"/>
              </w:rPr>
            </w:pPr>
            <w:r>
              <w:rPr>
                <w:rFonts w:cs="Arial"/>
              </w:rPr>
              <w:t>Provide the date and time the event is detected.</w:t>
            </w:r>
          </w:p>
        </w:tc>
      </w:tr>
      <w:tr w:rsidR="00F85EC8" w14:paraId="14BD8817" w14:textId="77777777" w:rsidTr="00F85EC8">
        <w:tblPrEx>
          <w:tblCellMar>
            <w:top w:w="0" w:type="dxa"/>
            <w:bottom w:w="0" w:type="dxa"/>
          </w:tblCellMar>
        </w:tblPrEx>
        <w:tc>
          <w:tcPr>
            <w:tcW w:w="2628" w:type="dxa"/>
          </w:tcPr>
          <w:p w14:paraId="467E9BE9"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23024B9" w14:textId="77777777" w:rsidR="00F85EC8" w:rsidRDefault="00F85EC8" w:rsidP="00F85EC8">
            <w:pPr>
              <w:pStyle w:val="TAC"/>
              <w:rPr>
                <w:rFonts w:cs="Arial"/>
              </w:rPr>
            </w:pPr>
          </w:p>
        </w:tc>
        <w:tc>
          <w:tcPr>
            <w:tcW w:w="5868" w:type="dxa"/>
            <w:tcBorders>
              <w:top w:val="nil"/>
            </w:tcBorders>
          </w:tcPr>
          <w:p w14:paraId="0BFD6FFA" w14:textId="77777777" w:rsidR="00F85EC8" w:rsidRDefault="00F85EC8" w:rsidP="00F85EC8">
            <w:pPr>
              <w:pStyle w:val="TAL"/>
              <w:rPr>
                <w:rFonts w:cs="Arial"/>
              </w:rPr>
            </w:pPr>
          </w:p>
        </w:tc>
      </w:tr>
      <w:tr w:rsidR="00F85EC8" w14:paraId="284F3447" w14:textId="77777777" w:rsidTr="00F85EC8">
        <w:tblPrEx>
          <w:tblCellMar>
            <w:top w:w="0" w:type="dxa"/>
            <w:bottom w:w="0" w:type="dxa"/>
          </w:tblCellMar>
        </w:tblPrEx>
        <w:tc>
          <w:tcPr>
            <w:tcW w:w="2628" w:type="dxa"/>
          </w:tcPr>
          <w:p w14:paraId="461AA2A7"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6DEB621" w14:textId="77777777" w:rsidR="00F85EC8" w:rsidRDefault="00F85EC8" w:rsidP="00F85EC8">
            <w:pPr>
              <w:pStyle w:val="TAC"/>
              <w:rPr>
                <w:rFonts w:cs="Arial"/>
              </w:rPr>
            </w:pPr>
            <w:r>
              <w:rPr>
                <w:rFonts w:cs="Arial"/>
              </w:rPr>
              <w:t>M</w:t>
            </w:r>
          </w:p>
        </w:tc>
        <w:tc>
          <w:tcPr>
            <w:tcW w:w="5868" w:type="dxa"/>
            <w:vAlign w:val="center"/>
          </w:tcPr>
          <w:p w14:paraId="28FDB681" w14:textId="77777777" w:rsidR="00F85EC8" w:rsidRDefault="00F85EC8" w:rsidP="00F85EC8">
            <w:pPr>
              <w:pStyle w:val="TAL"/>
              <w:rPr>
                <w:rFonts w:cs="Arial"/>
              </w:rPr>
            </w:pPr>
            <w:r>
              <w:rPr>
                <w:rFonts w:cs="Arial"/>
              </w:rPr>
              <w:t xml:space="preserve">Shall be provided. </w:t>
            </w:r>
          </w:p>
        </w:tc>
      </w:tr>
      <w:tr w:rsidR="00F85EC8" w14:paraId="509C22D2" w14:textId="77777777" w:rsidTr="00F85EC8">
        <w:tblPrEx>
          <w:tblCellMar>
            <w:top w:w="0" w:type="dxa"/>
            <w:bottom w:w="0" w:type="dxa"/>
          </w:tblCellMar>
        </w:tblPrEx>
        <w:tc>
          <w:tcPr>
            <w:tcW w:w="2628" w:type="dxa"/>
          </w:tcPr>
          <w:p w14:paraId="0195513A" w14:textId="59C4A8E1" w:rsidR="00F85EC8" w:rsidRDefault="00F85EC8" w:rsidP="00F85EC8">
            <w:pPr>
              <w:pStyle w:val="TAL"/>
              <w:rPr>
                <w:rFonts w:cs="Arial"/>
              </w:rPr>
            </w:pPr>
            <w:proofErr w:type="gramStart"/>
            <w:r>
              <w:rPr>
                <w:rFonts w:cs="Arial"/>
              </w:rPr>
              <w:t>lawful</w:t>
            </w:r>
            <w:proofErr w:type="gramEnd"/>
            <w:r>
              <w:rPr>
                <w:rFonts w:cs="Arial"/>
              </w:rPr>
              <w:t xml:space="preserve"> intercept</w:t>
            </w:r>
            <w:ins w:id="26" w:author="Selvam Rengasami" w:date="2014-10-20T23:59:00Z">
              <w:r>
                <w:rPr>
                  <w:rFonts w:cs="Arial"/>
                </w:rPr>
                <w:t>ion</w:t>
              </w:r>
            </w:ins>
            <w:r>
              <w:rPr>
                <w:rFonts w:cs="Arial"/>
              </w:rPr>
              <w:t xml:space="preserve"> identifier</w:t>
            </w:r>
          </w:p>
        </w:tc>
        <w:tc>
          <w:tcPr>
            <w:tcW w:w="720" w:type="dxa"/>
            <w:vAlign w:val="center"/>
          </w:tcPr>
          <w:p w14:paraId="5859D1D8" w14:textId="77777777" w:rsidR="00F85EC8" w:rsidRDefault="00F85EC8" w:rsidP="00F85EC8">
            <w:pPr>
              <w:pStyle w:val="TAC"/>
              <w:rPr>
                <w:rFonts w:cs="Arial"/>
              </w:rPr>
            </w:pPr>
            <w:r>
              <w:rPr>
                <w:rFonts w:cs="Arial"/>
              </w:rPr>
              <w:t>M</w:t>
            </w:r>
          </w:p>
        </w:tc>
        <w:tc>
          <w:tcPr>
            <w:tcW w:w="5868" w:type="dxa"/>
            <w:vAlign w:val="center"/>
          </w:tcPr>
          <w:p w14:paraId="08D43905" w14:textId="77777777" w:rsidR="00F85EC8" w:rsidRDefault="00F85EC8" w:rsidP="00F85EC8">
            <w:pPr>
              <w:pStyle w:val="TAL"/>
              <w:rPr>
                <w:rFonts w:cs="Arial"/>
              </w:rPr>
            </w:pPr>
            <w:r>
              <w:rPr>
                <w:rFonts w:cs="Arial"/>
              </w:rPr>
              <w:t>Shall be provided.</w:t>
            </w:r>
          </w:p>
        </w:tc>
      </w:tr>
      <w:tr w:rsidR="00F85EC8" w14:paraId="1709F712" w14:textId="77777777" w:rsidTr="00F85EC8">
        <w:tblPrEx>
          <w:tblCellMar>
            <w:top w:w="0" w:type="dxa"/>
            <w:bottom w:w="0" w:type="dxa"/>
          </w:tblCellMar>
        </w:tblPrEx>
        <w:trPr>
          <w:trHeight w:val="180"/>
        </w:trPr>
        <w:tc>
          <w:tcPr>
            <w:tcW w:w="2628" w:type="dxa"/>
          </w:tcPr>
          <w:p w14:paraId="10F0C05D"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7F105CBD" w14:textId="77777777" w:rsidR="00F85EC8" w:rsidRDefault="00F85EC8" w:rsidP="00F85EC8">
            <w:pPr>
              <w:pStyle w:val="TAC"/>
              <w:rPr>
                <w:rFonts w:cs="Arial"/>
              </w:rPr>
            </w:pPr>
            <w:r>
              <w:rPr>
                <w:rFonts w:cs="Arial"/>
              </w:rPr>
              <w:t>M</w:t>
            </w:r>
          </w:p>
        </w:tc>
        <w:tc>
          <w:tcPr>
            <w:tcW w:w="5868" w:type="dxa"/>
          </w:tcPr>
          <w:p w14:paraId="31C2BE44" w14:textId="77777777" w:rsidR="00F85EC8" w:rsidRDefault="00F85EC8" w:rsidP="00F85EC8">
            <w:pPr>
              <w:pStyle w:val="TAL"/>
              <w:rPr>
                <w:rFonts w:cs="Arial"/>
              </w:rPr>
            </w:pPr>
            <w:r>
              <w:rPr>
                <w:rFonts w:cs="Arial"/>
              </w:rPr>
              <w:t>Provide to allow correlation of CC and IRI and correlation of IRI records.</w:t>
            </w:r>
          </w:p>
        </w:tc>
      </w:tr>
      <w:tr w:rsidR="00F85EC8" w14:paraId="0D7893AB" w14:textId="77777777" w:rsidTr="00F85EC8">
        <w:tblPrEx>
          <w:tblCellMar>
            <w:top w:w="0" w:type="dxa"/>
            <w:bottom w:w="0" w:type="dxa"/>
          </w:tblCellMar>
        </w:tblPrEx>
        <w:tc>
          <w:tcPr>
            <w:tcW w:w="2628" w:type="dxa"/>
          </w:tcPr>
          <w:p w14:paraId="74582223" w14:textId="77777777" w:rsidR="00F85EC8" w:rsidRDefault="00F85EC8" w:rsidP="00F85EC8">
            <w:pPr>
              <w:pStyle w:val="TAL"/>
              <w:rPr>
                <w:rFonts w:cs="Arial"/>
              </w:rPr>
            </w:pPr>
            <w:proofErr w:type="gramStart"/>
            <w:r>
              <w:rPr>
                <w:rFonts w:cs="Arial"/>
              </w:rPr>
              <w:t>bearer</w:t>
            </w:r>
            <w:proofErr w:type="gramEnd"/>
            <w:r>
              <w:rPr>
                <w:rFonts w:cs="Arial"/>
              </w:rPr>
              <w:t xml:space="preserve"> modify ID</w:t>
            </w:r>
          </w:p>
        </w:tc>
        <w:tc>
          <w:tcPr>
            <w:tcW w:w="720" w:type="dxa"/>
          </w:tcPr>
          <w:p w14:paraId="7422862F" w14:textId="77777777" w:rsidR="00F85EC8" w:rsidRDefault="00F85EC8" w:rsidP="00F85EC8">
            <w:pPr>
              <w:pStyle w:val="TAC"/>
              <w:rPr>
                <w:rFonts w:cs="Arial"/>
              </w:rPr>
            </w:pPr>
            <w:r>
              <w:rPr>
                <w:rFonts w:cs="Arial"/>
              </w:rPr>
              <w:t>M</w:t>
            </w:r>
          </w:p>
        </w:tc>
        <w:tc>
          <w:tcPr>
            <w:tcW w:w="5868" w:type="dxa"/>
            <w:vAlign w:val="center"/>
          </w:tcPr>
          <w:p w14:paraId="6B82A172" w14:textId="77777777" w:rsidR="00F85EC8" w:rsidRDefault="00F85EC8" w:rsidP="00F85EC8">
            <w:pPr>
              <w:pStyle w:val="TAL"/>
              <w:rPr>
                <w:rFonts w:cs="Arial"/>
              </w:rPr>
            </w:pPr>
            <w:r>
              <w:rPr>
                <w:rFonts w:cs="Arial"/>
              </w:rPr>
              <w:t>Provide the identity of the party modifying a bearer.</w:t>
            </w:r>
          </w:p>
        </w:tc>
      </w:tr>
      <w:tr w:rsidR="00F85EC8" w14:paraId="7599AB21" w14:textId="77777777" w:rsidTr="00F85EC8">
        <w:tblPrEx>
          <w:tblCellMar>
            <w:top w:w="0" w:type="dxa"/>
            <w:bottom w:w="0" w:type="dxa"/>
          </w:tblCellMar>
        </w:tblPrEx>
        <w:trPr>
          <w:trHeight w:val="102"/>
        </w:trPr>
        <w:tc>
          <w:tcPr>
            <w:tcW w:w="2628" w:type="dxa"/>
          </w:tcPr>
          <w:p w14:paraId="65C5C755"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6F7CFB44" w14:textId="77777777" w:rsidR="00F85EC8" w:rsidRDefault="00F85EC8" w:rsidP="00F85EC8">
            <w:pPr>
              <w:pStyle w:val="TAC"/>
              <w:rPr>
                <w:rFonts w:cs="Arial"/>
              </w:rPr>
            </w:pPr>
            <w:r>
              <w:rPr>
                <w:rFonts w:cs="Arial"/>
              </w:rPr>
              <w:t>C</w:t>
            </w:r>
          </w:p>
        </w:tc>
        <w:tc>
          <w:tcPr>
            <w:tcW w:w="5868" w:type="dxa"/>
            <w:vMerge w:val="restart"/>
          </w:tcPr>
          <w:p w14:paraId="28C0556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40D4332F" w14:textId="77777777" w:rsidTr="00F85EC8">
        <w:tblPrEx>
          <w:tblCellMar>
            <w:top w:w="0" w:type="dxa"/>
            <w:bottom w:w="0" w:type="dxa"/>
          </w:tblCellMar>
        </w:tblPrEx>
        <w:trPr>
          <w:trHeight w:val="102"/>
        </w:trPr>
        <w:tc>
          <w:tcPr>
            <w:tcW w:w="2628" w:type="dxa"/>
          </w:tcPr>
          <w:p w14:paraId="23471936"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99EE8C8" w14:textId="77777777" w:rsidR="00F85EC8" w:rsidRDefault="00F85EC8" w:rsidP="00F85EC8">
            <w:pPr>
              <w:pStyle w:val="TAC"/>
              <w:rPr>
                <w:rFonts w:cs="Arial"/>
              </w:rPr>
            </w:pPr>
          </w:p>
        </w:tc>
        <w:tc>
          <w:tcPr>
            <w:tcW w:w="5868" w:type="dxa"/>
            <w:vMerge/>
          </w:tcPr>
          <w:p w14:paraId="60553B63" w14:textId="77777777" w:rsidR="00F85EC8" w:rsidRDefault="00F85EC8" w:rsidP="00F85EC8">
            <w:pPr>
              <w:pStyle w:val="TAL"/>
              <w:rPr>
                <w:rFonts w:cs="Arial"/>
              </w:rPr>
            </w:pPr>
          </w:p>
        </w:tc>
      </w:tr>
      <w:tr w:rsidR="00F85EC8" w14:paraId="018B2B40" w14:textId="77777777" w:rsidTr="00F85EC8">
        <w:tblPrEx>
          <w:tblCellMar>
            <w:top w:w="0" w:type="dxa"/>
            <w:bottom w:w="0" w:type="dxa"/>
          </w:tblCellMar>
        </w:tblPrEx>
        <w:tc>
          <w:tcPr>
            <w:tcW w:w="2628" w:type="dxa"/>
          </w:tcPr>
          <w:p w14:paraId="27BC7355" w14:textId="77777777" w:rsidR="00F85EC8" w:rsidRDefault="00F85EC8" w:rsidP="00F85EC8">
            <w:pPr>
              <w:pStyle w:val="TAL"/>
              <w:rPr>
                <w:rFonts w:cs="Arial"/>
              </w:rPr>
            </w:pPr>
            <w:proofErr w:type="gramStart"/>
            <w:r>
              <w:rPr>
                <w:rFonts w:cs="Arial"/>
              </w:rPr>
              <w:t>media</w:t>
            </w:r>
            <w:proofErr w:type="gramEnd"/>
            <w:r>
              <w:rPr>
                <w:rFonts w:cs="Arial"/>
              </w:rPr>
              <w:t xml:space="preserve"> modification</w:t>
            </w:r>
          </w:p>
        </w:tc>
        <w:tc>
          <w:tcPr>
            <w:tcW w:w="720" w:type="dxa"/>
          </w:tcPr>
          <w:p w14:paraId="03A154E1" w14:textId="77777777" w:rsidR="00F85EC8" w:rsidRDefault="00F85EC8" w:rsidP="00F85EC8">
            <w:pPr>
              <w:pStyle w:val="TAC"/>
              <w:rPr>
                <w:rFonts w:cs="Arial"/>
              </w:rPr>
            </w:pPr>
            <w:r>
              <w:rPr>
                <w:rFonts w:cs="Arial"/>
              </w:rPr>
              <w:t>M</w:t>
            </w:r>
          </w:p>
        </w:tc>
        <w:tc>
          <w:tcPr>
            <w:tcW w:w="5868" w:type="dxa"/>
          </w:tcPr>
          <w:p w14:paraId="5F41FCC6" w14:textId="77777777" w:rsidR="00F85EC8" w:rsidRDefault="00F85EC8" w:rsidP="00F85EC8">
            <w:pPr>
              <w:pStyle w:val="TAL"/>
              <w:rPr>
                <w:rFonts w:cs="Arial"/>
              </w:rPr>
            </w:pPr>
            <w:r>
              <w:rPr>
                <w:rFonts w:cs="Arial"/>
              </w:rPr>
              <w:t>Provide information about bearer modification (i.e., add, remove, change) and value of media.</w:t>
            </w:r>
          </w:p>
        </w:tc>
      </w:tr>
      <w:tr w:rsidR="00F85EC8" w14:paraId="3979E934" w14:textId="77777777" w:rsidTr="00F85EC8">
        <w:tblPrEx>
          <w:tblCellMar>
            <w:top w:w="0" w:type="dxa"/>
            <w:bottom w:w="0" w:type="dxa"/>
          </w:tblCellMar>
        </w:tblPrEx>
        <w:tc>
          <w:tcPr>
            <w:tcW w:w="2628" w:type="dxa"/>
          </w:tcPr>
          <w:p w14:paraId="5306D844" w14:textId="77777777" w:rsidR="00F85EC8" w:rsidRDefault="00F85EC8" w:rsidP="00F85EC8">
            <w:pPr>
              <w:pStyle w:val="TAL"/>
              <w:rPr>
                <w:rFonts w:cs="Arial"/>
              </w:rPr>
            </w:pPr>
            <w:r>
              <w:rPr>
                <w:rFonts w:cs="Arial"/>
              </w:rPr>
              <w:t>Parties affected by bearer modification</w:t>
            </w:r>
          </w:p>
        </w:tc>
        <w:tc>
          <w:tcPr>
            <w:tcW w:w="720" w:type="dxa"/>
          </w:tcPr>
          <w:p w14:paraId="48A39460" w14:textId="77777777" w:rsidR="00F85EC8" w:rsidRDefault="00F85EC8" w:rsidP="00F85EC8">
            <w:pPr>
              <w:pStyle w:val="TAC"/>
              <w:rPr>
                <w:rFonts w:cs="Arial"/>
              </w:rPr>
            </w:pPr>
            <w:r>
              <w:rPr>
                <w:rFonts w:cs="Arial"/>
              </w:rPr>
              <w:t>M</w:t>
            </w:r>
          </w:p>
        </w:tc>
        <w:tc>
          <w:tcPr>
            <w:tcW w:w="5868" w:type="dxa"/>
          </w:tcPr>
          <w:p w14:paraId="46800CDA" w14:textId="77777777" w:rsidR="00F85EC8" w:rsidRDefault="00F85EC8" w:rsidP="00F85EC8">
            <w:pPr>
              <w:pStyle w:val="TAL"/>
              <w:rPr>
                <w:rFonts w:cs="Arial"/>
              </w:rPr>
            </w:pPr>
            <w:r>
              <w:rPr>
                <w:rFonts w:cs="Arial"/>
              </w:rPr>
              <w:t>Provide the party identities of those conferees affected by the bearer modification.</w:t>
            </w:r>
          </w:p>
        </w:tc>
      </w:tr>
    </w:tbl>
    <w:p w14:paraId="14F439D9" w14:textId="77777777" w:rsidR="00F85EC8" w:rsidRDefault="00F85EC8" w:rsidP="00F85EC8">
      <w:pPr>
        <w:pStyle w:val="FP"/>
        <w:rPr>
          <w:rFonts w:ascii="Arial" w:hAnsi="Arial" w:cs="Arial"/>
          <w:highlight w:val="yellow"/>
        </w:rPr>
      </w:pPr>
    </w:p>
    <w:p w14:paraId="785BF805" w14:textId="77777777" w:rsidR="00F85EC8" w:rsidRDefault="00F85EC8" w:rsidP="00F85EC8">
      <w:pPr>
        <w:pStyle w:val="TH"/>
        <w:rPr>
          <w:rFonts w:cs="Arial"/>
        </w:rPr>
      </w:pPr>
      <w:r>
        <w:rPr>
          <w:rFonts w:cs="Arial"/>
        </w:rPr>
        <w:lastRenderedPageBreak/>
        <w:t xml:space="preserve">Table 11.10: Conference Service Bearer Modify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B5D6CB9" w14:textId="77777777" w:rsidTr="00F85EC8">
        <w:tblPrEx>
          <w:tblCellMar>
            <w:top w:w="0" w:type="dxa"/>
            <w:bottom w:w="0" w:type="dxa"/>
          </w:tblCellMar>
        </w:tblPrEx>
        <w:trPr>
          <w:tblHeader/>
        </w:trPr>
        <w:tc>
          <w:tcPr>
            <w:tcW w:w="2628" w:type="dxa"/>
            <w:shd w:val="pct12" w:color="auto" w:fill="auto"/>
          </w:tcPr>
          <w:p w14:paraId="7B46CEE0"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667B595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251F4316" w14:textId="77777777" w:rsidR="00F85EC8" w:rsidRDefault="00F85EC8" w:rsidP="00F85EC8">
            <w:pPr>
              <w:pStyle w:val="TAH"/>
              <w:rPr>
                <w:rFonts w:cs="Arial"/>
              </w:rPr>
            </w:pPr>
            <w:r>
              <w:rPr>
                <w:rFonts w:cs="Arial"/>
              </w:rPr>
              <w:t>Description/Conditions</w:t>
            </w:r>
          </w:p>
        </w:tc>
      </w:tr>
      <w:tr w:rsidR="00F85EC8" w14:paraId="20EC0B43" w14:textId="77777777" w:rsidTr="00F85EC8">
        <w:tblPrEx>
          <w:tblCellMar>
            <w:top w:w="0" w:type="dxa"/>
            <w:bottom w:w="0" w:type="dxa"/>
          </w:tblCellMar>
        </w:tblPrEx>
        <w:tc>
          <w:tcPr>
            <w:tcW w:w="2628" w:type="dxa"/>
          </w:tcPr>
          <w:p w14:paraId="0A20C4DC"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262CE29F" w14:textId="77777777" w:rsidR="00F85EC8" w:rsidRDefault="00F85EC8" w:rsidP="00F85EC8">
            <w:pPr>
              <w:pStyle w:val="TAC"/>
              <w:rPr>
                <w:rFonts w:cs="Arial"/>
              </w:rPr>
            </w:pPr>
          </w:p>
        </w:tc>
        <w:tc>
          <w:tcPr>
            <w:tcW w:w="5868" w:type="dxa"/>
            <w:tcBorders>
              <w:bottom w:val="nil"/>
            </w:tcBorders>
          </w:tcPr>
          <w:p w14:paraId="22FEB82B" w14:textId="77777777" w:rsidR="00F85EC8" w:rsidRDefault="00F85EC8" w:rsidP="00F85EC8">
            <w:pPr>
              <w:pStyle w:val="TAL"/>
              <w:rPr>
                <w:rFonts w:cs="Arial"/>
              </w:rPr>
            </w:pPr>
          </w:p>
        </w:tc>
      </w:tr>
      <w:tr w:rsidR="00F85EC8" w14:paraId="6031FFD9" w14:textId="77777777" w:rsidTr="00F85EC8">
        <w:tblPrEx>
          <w:tblCellMar>
            <w:top w:w="0" w:type="dxa"/>
            <w:bottom w:w="0" w:type="dxa"/>
          </w:tblCellMar>
        </w:tblPrEx>
        <w:tc>
          <w:tcPr>
            <w:tcW w:w="2628" w:type="dxa"/>
          </w:tcPr>
          <w:p w14:paraId="1A78C150"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259CE7D7" w14:textId="77777777" w:rsidR="00F85EC8" w:rsidRDefault="00F85EC8" w:rsidP="00F85EC8">
            <w:pPr>
              <w:pStyle w:val="TAC"/>
              <w:rPr>
                <w:rFonts w:cs="Arial"/>
              </w:rPr>
            </w:pPr>
            <w:r>
              <w:rPr>
                <w:rFonts w:cs="Arial"/>
              </w:rPr>
              <w:t>C</w:t>
            </w:r>
          </w:p>
        </w:tc>
        <w:tc>
          <w:tcPr>
            <w:tcW w:w="5868" w:type="dxa"/>
            <w:tcBorders>
              <w:top w:val="nil"/>
              <w:bottom w:val="nil"/>
            </w:tcBorders>
          </w:tcPr>
          <w:p w14:paraId="0F76EB6A" w14:textId="77777777" w:rsidR="00F85EC8" w:rsidRDefault="00F85EC8" w:rsidP="00F85EC8">
            <w:pPr>
              <w:pStyle w:val="TAL"/>
              <w:rPr>
                <w:rFonts w:cs="Arial"/>
              </w:rPr>
            </w:pPr>
            <w:r>
              <w:rPr>
                <w:rFonts w:cs="Arial"/>
              </w:rPr>
              <w:t>Provide at least one and others when available.</w:t>
            </w:r>
          </w:p>
        </w:tc>
      </w:tr>
      <w:tr w:rsidR="00F85EC8" w14:paraId="414E70AE" w14:textId="77777777" w:rsidTr="00F85EC8">
        <w:tblPrEx>
          <w:tblCellMar>
            <w:top w:w="0" w:type="dxa"/>
            <w:bottom w:w="0" w:type="dxa"/>
          </w:tblCellMar>
        </w:tblPrEx>
        <w:tc>
          <w:tcPr>
            <w:tcW w:w="2628" w:type="dxa"/>
          </w:tcPr>
          <w:p w14:paraId="79310677"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8D1ECE1" w14:textId="77777777" w:rsidR="00F85EC8" w:rsidRDefault="00F85EC8" w:rsidP="00F85EC8">
            <w:pPr>
              <w:pStyle w:val="TAC"/>
              <w:rPr>
                <w:rFonts w:cs="Arial"/>
              </w:rPr>
            </w:pPr>
            <w:r>
              <w:rPr>
                <w:rFonts w:cs="Arial"/>
              </w:rPr>
              <w:t>M</w:t>
            </w:r>
          </w:p>
        </w:tc>
        <w:tc>
          <w:tcPr>
            <w:tcW w:w="5868" w:type="dxa"/>
            <w:vAlign w:val="center"/>
          </w:tcPr>
          <w:p w14:paraId="58795212" w14:textId="77777777" w:rsidR="00F85EC8" w:rsidRDefault="00F85EC8" w:rsidP="00F85EC8">
            <w:pPr>
              <w:pStyle w:val="TAL"/>
              <w:rPr>
                <w:rFonts w:cs="Arial"/>
              </w:rPr>
            </w:pPr>
            <w:r>
              <w:rPr>
                <w:rFonts w:cs="Arial"/>
              </w:rPr>
              <w:t>Provide conference event type (i.e., Bearer Modify).</w:t>
            </w:r>
          </w:p>
        </w:tc>
      </w:tr>
      <w:tr w:rsidR="00F85EC8" w14:paraId="2131257C" w14:textId="77777777" w:rsidTr="00F85EC8">
        <w:tblPrEx>
          <w:tblCellMar>
            <w:top w:w="0" w:type="dxa"/>
            <w:bottom w:w="0" w:type="dxa"/>
          </w:tblCellMar>
        </w:tblPrEx>
        <w:tc>
          <w:tcPr>
            <w:tcW w:w="2628" w:type="dxa"/>
          </w:tcPr>
          <w:p w14:paraId="79458B83"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7C062BA7" w14:textId="77777777" w:rsidR="00F85EC8" w:rsidRDefault="00F85EC8" w:rsidP="00F85EC8">
            <w:pPr>
              <w:pStyle w:val="TAC"/>
              <w:rPr>
                <w:rFonts w:cs="Arial"/>
              </w:rPr>
            </w:pPr>
            <w:r>
              <w:rPr>
                <w:rFonts w:cs="Arial"/>
              </w:rPr>
              <w:t>M</w:t>
            </w:r>
          </w:p>
        </w:tc>
        <w:tc>
          <w:tcPr>
            <w:tcW w:w="5868" w:type="dxa"/>
            <w:tcBorders>
              <w:top w:val="nil"/>
              <w:bottom w:val="nil"/>
            </w:tcBorders>
          </w:tcPr>
          <w:p w14:paraId="13C5AAAB" w14:textId="77777777" w:rsidR="00F85EC8" w:rsidRDefault="00F85EC8" w:rsidP="00F85EC8">
            <w:pPr>
              <w:pStyle w:val="TAL"/>
              <w:rPr>
                <w:rFonts w:cs="Arial"/>
              </w:rPr>
            </w:pPr>
            <w:r>
              <w:rPr>
                <w:rFonts w:cs="Arial"/>
              </w:rPr>
              <w:t>Provide the date and time the event is detected.</w:t>
            </w:r>
          </w:p>
        </w:tc>
      </w:tr>
      <w:tr w:rsidR="00F85EC8" w14:paraId="4DECB9B5" w14:textId="77777777" w:rsidTr="00F85EC8">
        <w:tblPrEx>
          <w:tblCellMar>
            <w:top w:w="0" w:type="dxa"/>
            <w:bottom w:w="0" w:type="dxa"/>
          </w:tblCellMar>
        </w:tblPrEx>
        <w:trPr>
          <w:trHeight w:val="291"/>
        </w:trPr>
        <w:tc>
          <w:tcPr>
            <w:tcW w:w="2628" w:type="dxa"/>
          </w:tcPr>
          <w:p w14:paraId="7577C4D5"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EC727D4" w14:textId="77777777" w:rsidR="00F85EC8" w:rsidRDefault="00F85EC8" w:rsidP="00F85EC8">
            <w:pPr>
              <w:pStyle w:val="TAC"/>
              <w:rPr>
                <w:rFonts w:cs="Arial"/>
              </w:rPr>
            </w:pPr>
          </w:p>
        </w:tc>
        <w:tc>
          <w:tcPr>
            <w:tcW w:w="5868" w:type="dxa"/>
            <w:tcBorders>
              <w:top w:val="nil"/>
            </w:tcBorders>
          </w:tcPr>
          <w:p w14:paraId="094F9AA7" w14:textId="77777777" w:rsidR="00F85EC8" w:rsidRDefault="00F85EC8" w:rsidP="00F85EC8">
            <w:pPr>
              <w:pStyle w:val="TAL"/>
              <w:rPr>
                <w:rFonts w:cs="Arial"/>
              </w:rPr>
            </w:pPr>
          </w:p>
        </w:tc>
      </w:tr>
      <w:tr w:rsidR="00F85EC8" w14:paraId="36A801B2" w14:textId="77777777" w:rsidTr="00F85EC8">
        <w:tblPrEx>
          <w:tblCellMar>
            <w:top w:w="0" w:type="dxa"/>
            <w:bottom w:w="0" w:type="dxa"/>
          </w:tblCellMar>
        </w:tblPrEx>
        <w:tc>
          <w:tcPr>
            <w:tcW w:w="2628" w:type="dxa"/>
          </w:tcPr>
          <w:p w14:paraId="0D9D21B5"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6022E522" w14:textId="77777777" w:rsidR="00F85EC8" w:rsidRDefault="00F85EC8" w:rsidP="00F85EC8">
            <w:pPr>
              <w:pStyle w:val="TAC"/>
              <w:rPr>
                <w:rFonts w:cs="Arial"/>
              </w:rPr>
            </w:pPr>
            <w:r>
              <w:rPr>
                <w:rFonts w:cs="Arial"/>
              </w:rPr>
              <w:t>M</w:t>
            </w:r>
          </w:p>
        </w:tc>
        <w:tc>
          <w:tcPr>
            <w:tcW w:w="5868" w:type="dxa"/>
            <w:vAlign w:val="center"/>
          </w:tcPr>
          <w:p w14:paraId="35BD3506" w14:textId="77777777" w:rsidR="00F85EC8" w:rsidRDefault="00F85EC8" w:rsidP="00F85EC8">
            <w:pPr>
              <w:pStyle w:val="TAL"/>
              <w:rPr>
                <w:rFonts w:cs="Arial"/>
              </w:rPr>
            </w:pPr>
            <w:r>
              <w:rPr>
                <w:rFonts w:cs="Arial"/>
              </w:rPr>
              <w:t xml:space="preserve">Shall be provided. </w:t>
            </w:r>
          </w:p>
        </w:tc>
      </w:tr>
      <w:tr w:rsidR="00F85EC8" w14:paraId="2EADB91A" w14:textId="77777777" w:rsidTr="00F85EC8">
        <w:tblPrEx>
          <w:tblCellMar>
            <w:top w:w="0" w:type="dxa"/>
            <w:bottom w:w="0" w:type="dxa"/>
          </w:tblCellMar>
        </w:tblPrEx>
        <w:tc>
          <w:tcPr>
            <w:tcW w:w="2628" w:type="dxa"/>
          </w:tcPr>
          <w:p w14:paraId="6655CD53" w14:textId="688FB42D" w:rsidR="00F85EC8" w:rsidRDefault="00F85EC8" w:rsidP="00F85EC8">
            <w:pPr>
              <w:pStyle w:val="TAL"/>
              <w:rPr>
                <w:rFonts w:cs="Arial"/>
              </w:rPr>
            </w:pPr>
            <w:proofErr w:type="gramStart"/>
            <w:r>
              <w:rPr>
                <w:rFonts w:cs="Arial"/>
              </w:rPr>
              <w:t>lawful</w:t>
            </w:r>
            <w:proofErr w:type="gramEnd"/>
            <w:r>
              <w:rPr>
                <w:rFonts w:cs="Arial"/>
              </w:rPr>
              <w:t xml:space="preserve"> intercept</w:t>
            </w:r>
            <w:ins w:id="27" w:author="Selvam Rengasami" w:date="2014-10-21T00:00:00Z">
              <w:r>
                <w:rPr>
                  <w:rFonts w:cs="Arial"/>
                </w:rPr>
                <w:t>ion</w:t>
              </w:r>
            </w:ins>
            <w:r>
              <w:rPr>
                <w:rFonts w:cs="Arial"/>
              </w:rPr>
              <w:t xml:space="preserve"> identifier</w:t>
            </w:r>
          </w:p>
        </w:tc>
        <w:tc>
          <w:tcPr>
            <w:tcW w:w="720" w:type="dxa"/>
            <w:vAlign w:val="center"/>
          </w:tcPr>
          <w:p w14:paraId="04B2C3D2" w14:textId="77777777" w:rsidR="00F85EC8" w:rsidRDefault="00F85EC8" w:rsidP="00F85EC8">
            <w:pPr>
              <w:pStyle w:val="TAC"/>
              <w:rPr>
                <w:rFonts w:cs="Arial"/>
              </w:rPr>
            </w:pPr>
            <w:r>
              <w:rPr>
                <w:rFonts w:cs="Arial"/>
              </w:rPr>
              <w:t>M</w:t>
            </w:r>
          </w:p>
        </w:tc>
        <w:tc>
          <w:tcPr>
            <w:tcW w:w="5868" w:type="dxa"/>
            <w:vAlign w:val="center"/>
          </w:tcPr>
          <w:p w14:paraId="590EFA86" w14:textId="77777777" w:rsidR="00F85EC8" w:rsidRDefault="00F85EC8" w:rsidP="00F85EC8">
            <w:pPr>
              <w:pStyle w:val="TAL"/>
              <w:rPr>
                <w:rFonts w:cs="Arial"/>
              </w:rPr>
            </w:pPr>
            <w:r>
              <w:rPr>
                <w:rFonts w:cs="Arial"/>
              </w:rPr>
              <w:t>Shall be provided.</w:t>
            </w:r>
          </w:p>
        </w:tc>
      </w:tr>
      <w:tr w:rsidR="00F85EC8" w14:paraId="5F90B4BF" w14:textId="77777777" w:rsidTr="00F85EC8">
        <w:tblPrEx>
          <w:tblCellMar>
            <w:top w:w="0" w:type="dxa"/>
            <w:bottom w:w="0" w:type="dxa"/>
          </w:tblCellMar>
        </w:tblPrEx>
        <w:trPr>
          <w:trHeight w:val="180"/>
        </w:trPr>
        <w:tc>
          <w:tcPr>
            <w:tcW w:w="2628" w:type="dxa"/>
          </w:tcPr>
          <w:p w14:paraId="59A2ECCA"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5A62F31F" w14:textId="77777777" w:rsidR="00F85EC8" w:rsidRDefault="00F85EC8" w:rsidP="00F85EC8">
            <w:pPr>
              <w:pStyle w:val="TAC"/>
              <w:rPr>
                <w:rFonts w:cs="Arial"/>
              </w:rPr>
            </w:pPr>
            <w:r>
              <w:rPr>
                <w:rFonts w:cs="Arial"/>
              </w:rPr>
              <w:t>M</w:t>
            </w:r>
          </w:p>
        </w:tc>
        <w:tc>
          <w:tcPr>
            <w:tcW w:w="5868" w:type="dxa"/>
          </w:tcPr>
          <w:p w14:paraId="2115E220" w14:textId="77777777" w:rsidR="00F85EC8" w:rsidRDefault="00F85EC8" w:rsidP="00F85EC8">
            <w:pPr>
              <w:pStyle w:val="TAL"/>
              <w:rPr>
                <w:rFonts w:cs="Arial"/>
              </w:rPr>
            </w:pPr>
            <w:r>
              <w:rPr>
                <w:rFonts w:cs="Arial"/>
              </w:rPr>
              <w:t>Provide to allow correlation of CC and IRI and correlation of IRI records.</w:t>
            </w:r>
          </w:p>
        </w:tc>
      </w:tr>
      <w:tr w:rsidR="00F85EC8" w14:paraId="01113217" w14:textId="77777777" w:rsidTr="00F85EC8">
        <w:tblPrEx>
          <w:tblCellMar>
            <w:top w:w="0" w:type="dxa"/>
            <w:bottom w:w="0" w:type="dxa"/>
          </w:tblCellMar>
        </w:tblPrEx>
        <w:tc>
          <w:tcPr>
            <w:tcW w:w="2628" w:type="dxa"/>
          </w:tcPr>
          <w:p w14:paraId="4D72FC65" w14:textId="77777777" w:rsidR="00F85EC8" w:rsidRDefault="00F85EC8" w:rsidP="00F85EC8">
            <w:pPr>
              <w:pStyle w:val="TAL"/>
              <w:rPr>
                <w:rFonts w:cs="Arial"/>
              </w:rPr>
            </w:pPr>
            <w:proofErr w:type="gramStart"/>
            <w:r>
              <w:rPr>
                <w:rFonts w:cs="Arial"/>
              </w:rPr>
              <w:t>bearer</w:t>
            </w:r>
            <w:proofErr w:type="gramEnd"/>
            <w:r>
              <w:rPr>
                <w:rFonts w:cs="Arial"/>
              </w:rPr>
              <w:t xml:space="preserve"> modify ID</w:t>
            </w:r>
          </w:p>
        </w:tc>
        <w:tc>
          <w:tcPr>
            <w:tcW w:w="720" w:type="dxa"/>
          </w:tcPr>
          <w:p w14:paraId="4F4995F1" w14:textId="77777777" w:rsidR="00F85EC8" w:rsidRDefault="00F85EC8" w:rsidP="00F85EC8">
            <w:pPr>
              <w:pStyle w:val="TAC"/>
              <w:rPr>
                <w:rFonts w:cs="Arial"/>
              </w:rPr>
            </w:pPr>
            <w:r>
              <w:rPr>
                <w:rFonts w:cs="Arial"/>
              </w:rPr>
              <w:t>M</w:t>
            </w:r>
          </w:p>
        </w:tc>
        <w:tc>
          <w:tcPr>
            <w:tcW w:w="5868" w:type="dxa"/>
            <w:vAlign w:val="center"/>
          </w:tcPr>
          <w:p w14:paraId="550A23EE" w14:textId="77777777" w:rsidR="00F85EC8" w:rsidRDefault="00F85EC8" w:rsidP="00F85EC8">
            <w:pPr>
              <w:pStyle w:val="TAL"/>
              <w:rPr>
                <w:rFonts w:cs="Arial"/>
              </w:rPr>
            </w:pPr>
            <w:r>
              <w:rPr>
                <w:rFonts w:cs="Arial"/>
              </w:rPr>
              <w:t>Provide the identity of the party who attempted the action</w:t>
            </w:r>
          </w:p>
        </w:tc>
      </w:tr>
      <w:tr w:rsidR="00F85EC8" w14:paraId="08D37554" w14:textId="77777777" w:rsidTr="00F85EC8">
        <w:tblPrEx>
          <w:tblCellMar>
            <w:top w:w="0" w:type="dxa"/>
            <w:bottom w:w="0" w:type="dxa"/>
          </w:tblCellMar>
        </w:tblPrEx>
        <w:trPr>
          <w:trHeight w:val="102"/>
        </w:trPr>
        <w:tc>
          <w:tcPr>
            <w:tcW w:w="2628" w:type="dxa"/>
          </w:tcPr>
          <w:p w14:paraId="0BBB3A8E"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8C214C8" w14:textId="77777777" w:rsidR="00F85EC8" w:rsidRDefault="00F85EC8" w:rsidP="00F85EC8">
            <w:pPr>
              <w:pStyle w:val="TAC"/>
              <w:rPr>
                <w:rFonts w:cs="Arial"/>
              </w:rPr>
            </w:pPr>
            <w:r>
              <w:rPr>
                <w:rFonts w:cs="Arial"/>
              </w:rPr>
              <w:t>C</w:t>
            </w:r>
          </w:p>
        </w:tc>
        <w:tc>
          <w:tcPr>
            <w:tcW w:w="5868" w:type="dxa"/>
            <w:vMerge w:val="restart"/>
          </w:tcPr>
          <w:p w14:paraId="38A40EAB"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07B794C2" w14:textId="77777777" w:rsidTr="00F85EC8">
        <w:tblPrEx>
          <w:tblCellMar>
            <w:top w:w="0" w:type="dxa"/>
            <w:bottom w:w="0" w:type="dxa"/>
          </w:tblCellMar>
        </w:tblPrEx>
        <w:trPr>
          <w:trHeight w:val="102"/>
        </w:trPr>
        <w:tc>
          <w:tcPr>
            <w:tcW w:w="2628" w:type="dxa"/>
          </w:tcPr>
          <w:p w14:paraId="3348BFFA"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08F9B6F6" w14:textId="77777777" w:rsidR="00F85EC8" w:rsidRDefault="00F85EC8" w:rsidP="00F85EC8">
            <w:pPr>
              <w:pStyle w:val="TAC"/>
              <w:rPr>
                <w:rFonts w:cs="Arial"/>
              </w:rPr>
            </w:pPr>
          </w:p>
        </w:tc>
        <w:tc>
          <w:tcPr>
            <w:tcW w:w="5868" w:type="dxa"/>
            <w:vMerge/>
          </w:tcPr>
          <w:p w14:paraId="6EECA660" w14:textId="77777777" w:rsidR="00F85EC8" w:rsidRDefault="00F85EC8" w:rsidP="00F85EC8">
            <w:pPr>
              <w:pStyle w:val="TAL"/>
              <w:rPr>
                <w:rFonts w:cs="Arial"/>
              </w:rPr>
            </w:pPr>
          </w:p>
        </w:tc>
      </w:tr>
      <w:tr w:rsidR="00F85EC8" w14:paraId="1BD93AC0" w14:textId="77777777" w:rsidTr="00F85EC8">
        <w:tblPrEx>
          <w:tblCellMar>
            <w:top w:w="0" w:type="dxa"/>
            <w:bottom w:w="0" w:type="dxa"/>
          </w:tblCellMar>
        </w:tblPrEx>
        <w:tc>
          <w:tcPr>
            <w:tcW w:w="2628" w:type="dxa"/>
          </w:tcPr>
          <w:p w14:paraId="28D28EE6" w14:textId="77777777" w:rsidR="00F85EC8" w:rsidRDefault="00F85EC8" w:rsidP="00F85EC8">
            <w:pPr>
              <w:pStyle w:val="TAL"/>
              <w:rPr>
                <w:rFonts w:cs="Arial"/>
              </w:rPr>
            </w:pPr>
            <w:proofErr w:type="gramStart"/>
            <w:r>
              <w:rPr>
                <w:rFonts w:cs="Arial"/>
              </w:rPr>
              <w:t>media</w:t>
            </w:r>
            <w:proofErr w:type="gramEnd"/>
            <w:r>
              <w:rPr>
                <w:rFonts w:cs="Arial"/>
              </w:rPr>
              <w:t xml:space="preserve"> modification</w:t>
            </w:r>
          </w:p>
        </w:tc>
        <w:tc>
          <w:tcPr>
            <w:tcW w:w="720" w:type="dxa"/>
          </w:tcPr>
          <w:p w14:paraId="30C0DEC7" w14:textId="77777777" w:rsidR="00F85EC8" w:rsidRDefault="00F85EC8" w:rsidP="00F85EC8">
            <w:pPr>
              <w:pStyle w:val="TAC"/>
              <w:rPr>
                <w:rFonts w:cs="Arial"/>
              </w:rPr>
            </w:pPr>
            <w:r>
              <w:rPr>
                <w:rFonts w:cs="Arial"/>
              </w:rPr>
              <w:t>M</w:t>
            </w:r>
          </w:p>
        </w:tc>
        <w:tc>
          <w:tcPr>
            <w:tcW w:w="5868" w:type="dxa"/>
          </w:tcPr>
          <w:p w14:paraId="722F4E3C" w14:textId="77777777" w:rsidR="00F85EC8" w:rsidRDefault="00F85EC8" w:rsidP="00F85EC8">
            <w:pPr>
              <w:pStyle w:val="TAL"/>
              <w:rPr>
                <w:rFonts w:cs="Arial"/>
              </w:rPr>
            </w:pPr>
            <w:r>
              <w:rPr>
                <w:rFonts w:cs="Arial"/>
              </w:rPr>
              <w:t>Provide information about the attempt to modify a bearer (i.e., add, remove, change) and value of media.</w:t>
            </w:r>
          </w:p>
        </w:tc>
      </w:tr>
      <w:tr w:rsidR="00F85EC8" w14:paraId="1A70BF7F" w14:textId="77777777" w:rsidTr="00F85EC8">
        <w:tblPrEx>
          <w:tblCellMar>
            <w:top w:w="0" w:type="dxa"/>
            <w:bottom w:w="0" w:type="dxa"/>
          </w:tblCellMar>
        </w:tblPrEx>
        <w:trPr>
          <w:trHeight w:val="180"/>
        </w:trPr>
        <w:tc>
          <w:tcPr>
            <w:tcW w:w="2628" w:type="dxa"/>
          </w:tcPr>
          <w:p w14:paraId="77AFA167" w14:textId="77777777" w:rsidR="00F85EC8" w:rsidRDefault="00F85EC8" w:rsidP="00F85EC8">
            <w:pPr>
              <w:pStyle w:val="TAL"/>
              <w:rPr>
                <w:rFonts w:cs="Arial"/>
              </w:rPr>
            </w:pPr>
            <w:proofErr w:type="gramStart"/>
            <w:r>
              <w:rPr>
                <w:rFonts w:cs="Arial"/>
              </w:rPr>
              <w:t>failed</w:t>
            </w:r>
            <w:proofErr w:type="gramEnd"/>
            <w:r>
              <w:rPr>
                <w:rFonts w:cs="Arial"/>
              </w:rPr>
              <w:t xml:space="preserve"> bearer modify reason</w:t>
            </w:r>
          </w:p>
        </w:tc>
        <w:tc>
          <w:tcPr>
            <w:tcW w:w="720" w:type="dxa"/>
          </w:tcPr>
          <w:p w14:paraId="27CFDB77" w14:textId="77777777" w:rsidR="00F85EC8" w:rsidRDefault="00F85EC8" w:rsidP="00F85EC8">
            <w:pPr>
              <w:pStyle w:val="TAC"/>
              <w:rPr>
                <w:rFonts w:cs="Arial"/>
              </w:rPr>
            </w:pPr>
            <w:r>
              <w:rPr>
                <w:rFonts w:cs="Arial"/>
              </w:rPr>
              <w:t>M</w:t>
            </w:r>
          </w:p>
        </w:tc>
        <w:tc>
          <w:tcPr>
            <w:tcW w:w="5868" w:type="dxa"/>
          </w:tcPr>
          <w:p w14:paraId="6C231F32" w14:textId="77777777" w:rsidR="00F85EC8" w:rsidRDefault="00F85EC8" w:rsidP="00F85EC8">
            <w:pPr>
              <w:pStyle w:val="TAL"/>
              <w:rPr>
                <w:rFonts w:cs="Arial"/>
              </w:rPr>
            </w:pPr>
            <w:r>
              <w:rPr>
                <w:rFonts w:cs="Arial"/>
              </w:rPr>
              <w:t>Provide information about the reason for failed bearer modification.</w:t>
            </w:r>
          </w:p>
        </w:tc>
      </w:tr>
    </w:tbl>
    <w:p w14:paraId="726F2833" w14:textId="77777777" w:rsidR="00F85EC8" w:rsidRDefault="00F85EC8" w:rsidP="00F85EC8">
      <w:pPr>
        <w:pStyle w:val="FP"/>
        <w:rPr>
          <w:rFonts w:ascii="Arial" w:hAnsi="Arial" w:cs="Arial"/>
          <w:highlight w:val="yellow"/>
        </w:rPr>
      </w:pPr>
    </w:p>
    <w:p w14:paraId="2D662E28" w14:textId="77777777" w:rsidR="00F85EC8" w:rsidRDefault="00F85EC8" w:rsidP="00F85EC8">
      <w:pPr>
        <w:pStyle w:val="TH"/>
        <w:rPr>
          <w:rFonts w:cs="Arial"/>
        </w:rPr>
      </w:pPr>
      <w:r>
        <w:rPr>
          <w:rFonts w:cs="Arial"/>
        </w:rPr>
        <w:t>Table 11.11: Conference Service End (unsuccessful)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4E26ACC8" w14:textId="77777777" w:rsidTr="00F85EC8">
        <w:tblPrEx>
          <w:tblCellMar>
            <w:top w:w="0" w:type="dxa"/>
            <w:bottom w:w="0" w:type="dxa"/>
          </w:tblCellMar>
        </w:tblPrEx>
        <w:trPr>
          <w:tblHeader/>
          <w:jc w:val="center"/>
        </w:trPr>
        <w:tc>
          <w:tcPr>
            <w:tcW w:w="2628" w:type="dxa"/>
            <w:shd w:val="pct12" w:color="auto" w:fill="auto"/>
          </w:tcPr>
          <w:p w14:paraId="4405714C"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1FD8565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975FAE3" w14:textId="77777777" w:rsidR="00F85EC8" w:rsidRDefault="00F85EC8" w:rsidP="00F85EC8">
            <w:pPr>
              <w:pStyle w:val="TAH"/>
              <w:rPr>
                <w:rFonts w:cs="Arial"/>
              </w:rPr>
            </w:pPr>
            <w:r>
              <w:rPr>
                <w:rFonts w:cs="Arial"/>
              </w:rPr>
              <w:t>Description/Conditions</w:t>
            </w:r>
          </w:p>
        </w:tc>
      </w:tr>
      <w:tr w:rsidR="00F85EC8" w14:paraId="48121609" w14:textId="77777777" w:rsidTr="00F85EC8">
        <w:tblPrEx>
          <w:tblCellMar>
            <w:top w:w="0" w:type="dxa"/>
            <w:bottom w:w="0" w:type="dxa"/>
          </w:tblCellMar>
        </w:tblPrEx>
        <w:trPr>
          <w:jc w:val="center"/>
        </w:trPr>
        <w:tc>
          <w:tcPr>
            <w:tcW w:w="2628" w:type="dxa"/>
          </w:tcPr>
          <w:p w14:paraId="3CBF5816"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13A31F42" w14:textId="77777777" w:rsidR="00F85EC8" w:rsidRDefault="00F85EC8" w:rsidP="00F85EC8">
            <w:pPr>
              <w:pStyle w:val="TAC"/>
              <w:rPr>
                <w:rFonts w:cs="Arial"/>
              </w:rPr>
            </w:pPr>
          </w:p>
        </w:tc>
        <w:tc>
          <w:tcPr>
            <w:tcW w:w="5868" w:type="dxa"/>
            <w:tcBorders>
              <w:bottom w:val="nil"/>
            </w:tcBorders>
          </w:tcPr>
          <w:p w14:paraId="73F2E397" w14:textId="77777777" w:rsidR="00F85EC8" w:rsidRDefault="00F85EC8" w:rsidP="00F85EC8">
            <w:pPr>
              <w:pStyle w:val="TAL"/>
              <w:rPr>
                <w:rFonts w:cs="Arial"/>
              </w:rPr>
            </w:pPr>
          </w:p>
        </w:tc>
      </w:tr>
      <w:tr w:rsidR="00F85EC8" w14:paraId="7D3704B8" w14:textId="77777777" w:rsidTr="00F85EC8">
        <w:tblPrEx>
          <w:tblCellMar>
            <w:top w:w="0" w:type="dxa"/>
            <w:bottom w:w="0" w:type="dxa"/>
          </w:tblCellMar>
        </w:tblPrEx>
        <w:trPr>
          <w:jc w:val="center"/>
        </w:trPr>
        <w:tc>
          <w:tcPr>
            <w:tcW w:w="2628" w:type="dxa"/>
          </w:tcPr>
          <w:p w14:paraId="78E42C9C"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6490589A" w14:textId="77777777" w:rsidR="00F85EC8" w:rsidRDefault="00F85EC8" w:rsidP="00F85EC8">
            <w:pPr>
              <w:pStyle w:val="TAC"/>
              <w:rPr>
                <w:rFonts w:cs="Arial"/>
              </w:rPr>
            </w:pPr>
            <w:r>
              <w:rPr>
                <w:rFonts w:cs="Arial"/>
              </w:rPr>
              <w:t>C</w:t>
            </w:r>
          </w:p>
        </w:tc>
        <w:tc>
          <w:tcPr>
            <w:tcW w:w="5868" w:type="dxa"/>
            <w:tcBorders>
              <w:top w:val="nil"/>
              <w:bottom w:val="nil"/>
            </w:tcBorders>
          </w:tcPr>
          <w:p w14:paraId="10A3F692" w14:textId="77777777" w:rsidR="00F85EC8" w:rsidRDefault="00F85EC8" w:rsidP="00F85EC8">
            <w:pPr>
              <w:pStyle w:val="TAL"/>
              <w:rPr>
                <w:rFonts w:cs="Arial"/>
              </w:rPr>
            </w:pPr>
            <w:r>
              <w:rPr>
                <w:rFonts w:cs="Arial"/>
              </w:rPr>
              <w:t>Provide at least one and others when available.</w:t>
            </w:r>
          </w:p>
        </w:tc>
      </w:tr>
      <w:tr w:rsidR="00F85EC8" w14:paraId="21364106" w14:textId="77777777" w:rsidTr="00F85EC8">
        <w:tblPrEx>
          <w:tblCellMar>
            <w:top w:w="0" w:type="dxa"/>
            <w:bottom w:w="0" w:type="dxa"/>
          </w:tblCellMar>
        </w:tblPrEx>
        <w:trPr>
          <w:jc w:val="center"/>
        </w:trPr>
        <w:tc>
          <w:tcPr>
            <w:tcW w:w="2628" w:type="dxa"/>
          </w:tcPr>
          <w:p w14:paraId="42BD0433"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6856EE05" w14:textId="77777777" w:rsidR="00F85EC8" w:rsidRDefault="00F85EC8" w:rsidP="00F85EC8">
            <w:pPr>
              <w:pStyle w:val="TAC"/>
              <w:rPr>
                <w:rFonts w:cs="Arial"/>
              </w:rPr>
            </w:pPr>
            <w:r>
              <w:rPr>
                <w:rFonts w:cs="Arial"/>
              </w:rPr>
              <w:t>M</w:t>
            </w:r>
          </w:p>
        </w:tc>
        <w:tc>
          <w:tcPr>
            <w:tcW w:w="5868" w:type="dxa"/>
          </w:tcPr>
          <w:p w14:paraId="69F61952" w14:textId="77777777" w:rsidR="00F85EC8" w:rsidRDefault="00F85EC8" w:rsidP="00F85EC8">
            <w:pPr>
              <w:pStyle w:val="TAL"/>
              <w:rPr>
                <w:rFonts w:cs="Arial"/>
              </w:rPr>
            </w:pPr>
            <w:r>
              <w:rPr>
                <w:rFonts w:cs="Arial"/>
              </w:rPr>
              <w:t>Provide Conference event type (i.e., Conference End).</w:t>
            </w:r>
          </w:p>
        </w:tc>
      </w:tr>
      <w:tr w:rsidR="00F85EC8" w14:paraId="715F8A77" w14:textId="77777777" w:rsidTr="00F85EC8">
        <w:tblPrEx>
          <w:tblCellMar>
            <w:top w:w="0" w:type="dxa"/>
            <w:bottom w:w="0" w:type="dxa"/>
          </w:tblCellMar>
        </w:tblPrEx>
        <w:trPr>
          <w:jc w:val="center"/>
        </w:trPr>
        <w:tc>
          <w:tcPr>
            <w:tcW w:w="2628" w:type="dxa"/>
          </w:tcPr>
          <w:p w14:paraId="39693BAD"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1523340B" w14:textId="77777777" w:rsidR="00F85EC8" w:rsidRDefault="00F85EC8" w:rsidP="00F85EC8">
            <w:pPr>
              <w:pStyle w:val="TAC"/>
              <w:rPr>
                <w:rFonts w:cs="Arial"/>
              </w:rPr>
            </w:pPr>
            <w:r>
              <w:rPr>
                <w:rFonts w:cs="Arial"/>
              </w:rPr>
              <w:t>M</w:t>
            </w:r>
          </w:p>
        </w:tc>
        <w:tc>
          <w:tcPr>
            <w:tcW w:w="5868" w:type="dxa"/>
            <w:tcBorders>
              <w:top w:val="nil"/>
              <w:bottom w:val="nil"/>
            </w:tcBorders>
          </w:tcPr>
          <w:p w14:paraId="02903575" w14:textId="77777777" w:rsidR="00F85EC8" w:rsidRDefault="00F85EC8" w:rsidP="00F85EC8">
            <w:pPr>
              <w:pStyle w:val="TAL"/>
              <w:rPr>
                <w:rFonts w:cs="Arial"/>
              </w:rPr>
            </w:pPr>
            <w:r>
              <w:rPr>
                <w:rFonts w:cs="Arial"/>
              </w:rPr>
              <w:t>Provide the date and time the event is detected.</w:t>
            </w:r>
          </w:p>
        </w:tc>
      </w:tr>
      <w:tr w:rsidR="00F85EC8" w14:paraId="1544093C" w14:textId="77777777" w:rsidTr="00F85EC8">
        <w:tblPrEx>
          <w:tblCellMar>
            <w:top w:w="0" w:type="dxa"/>
            <w:bottom w:w="0" w:type="dxa"/>
          </w:tblCellMar>
        </w:tblPrEx>
        <w:trPr>
          <w:jc w:val="center"/>
        </w:trPr>
        <w:tc>
          <w:tcPr>
            <w:tcW w:w="2628" w:type="dxa"/>
          </w:tcPr>
          <w:p w14:paraId="794FE393"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08DA8859" w14:textId="77777777" w:rsidR="00F85EC8" w:rsidRDefault="00F85EC8" w:rsidP="00F85EC8">
            <w:pPr>
              <w:pStyle w:val="TAC"/>
              <w:rPr>
                <w:rFonts w:cs="Arial"/>
              </w:rPr>
            </w:pPr>
          </w:p>
        </w:tc>
        <w:tc>
          <w:tcPr>
            <w:tcW w:w="5868" w:type="dxa"/>
            <w:tcBorders>
              <w:top w:val="nil"/>
            </w:tcBorders>
          </w:tcPr>
          <w:p w14:paraId="42AD813E" w14:textId="77777777" w:rsidR="00F85EC8" w:rsidRDefault="00F85EC8" w:rsidP="00F85EC8">
            <w:pPr>
              <w:pStyle w:val="TAL"/>
              <w:rPr>
                <w:rFonts w:cs="Arial"/>
              </w:rPr>
            </w:pPr>
          </w:p>
        </w:tc>
      </w:tr>
      <w:tr w:rsidR="00F85EC8" w14:paraId="2383EC1D" w14:textId="77777777" w:rsidTr="00F85EC8">
        <w:tblPrEx>
          <w:tblCellMar>
            <w:top w:w="0" w:type="dxa"/>
            <w:bottom w:w="0" w:type="dxa"/>
          </w:tblCellMar>
        </w:tblPrEx>
        <w:trPr>
          <w:jc w:val="center"/>
        </w:trPr>
        <w:tc>
          <w:tcPr>
            <w:tcW w:w="2628" w:type="dxa"/>
          </w:tcPr>
          <w:p w14:paraId="6E22F0E0"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4D7FB66A" w14:textId="77777777" w:rsidR="00F85EC8" w:rsidRDefault="00F85EC8" w:rsidP="00F85EC8">
            <w:pPr>
              <w:pStyle w:val="TAC"/>
              <w:rPr>
                <w:rFonts w:cs="Arial"/>
              </w:rPr>
            </w:pPr>
            <w:r>
              <w:rPr>
                <w:rFonts w:cs="Arial"/>
              </w:rPr>
              <w:t>M</w:t>
            </w:r>
          </w:p>
        </w:tc>
        <w:tc>
          <w:tcPr>
            <w:tcW w:w="5868" w:type="dxa"/>
          </w:tcPr>
          <w:p w14:paraId="3785CFDC" w14:textId="77777777" w:rsidR="00F85EC8" w:rsidRDefault="00F85EC8" w:rsidP="00F85EC8">
            <w:pPr>
              <w:pStyle w:val="TAL"/>
              <w:rPr>
                <w:rFonts w:cs="Arial"/>
              </w:rPr>
            </w:pPr>
            <w:r>
              <w:rPr>
                <w:rFonts w:cs="Arial"/>
              </w:rPr>
              <w:t>Shall be provided.</w:t>
            </w:r>
          </w:p>
        </w:tc>
      </w:tr>
      <w:tr w:rsidR="00F85EC8" w14:paraId="7A31DE7F" w14:textId="77777777" w:rsidTr="00F85EC8">
        <w:tblPrEx>
          <w:tblCellMar>
            <w:top w:w="0" w:type="dxa"/>
            <w:bottom w:w="0" w:type="dxa"/>
          </w:tblCellMar>
        </w:tblPrEx>
        <w:trPr>
          <w:jc w:val="center"/>
        </w:trPr>
        <w:tc>
          <w:tcPr>
            <w:tcW w:w="2628" w:type="dxa"/>
          </w:tcPr>
          <w:p w14:paraId="1705C910" w14:textId="6C000686" w:rsidR="00F85EC8" w:rsidRDefault="00F85EC8" w:rsidP="00F85EC8">
            <w:pPr>
              <w:pStyle w:val="TAL"/>
              <w:rPr>
                <w:rFonts w:cs="Arial"/>
              </w:rPr>
            </w:pPr>
            <w:proofErr w:type="gramStart"/>
            <w:r>
              <w:rPr>
                <w:rFonts w:cs="Arial"/>
              </w:rPr>
              <w:t>lawful</w:t>
            </w:r>
            <w:proofErr w:type="gramEnd"/>
            <w:r>
              <w:rPr>
                <w:rFonts w:cs="Arial"/>
              </w:rPr>
              <w:t xml:space="preserve"> intercept</w:t>
            </w:r>
            <w:ins w:id="28" w:author="Selvam Rengasami" w:date="2014-10-21T00:00:00Z">
              <w:r>
                <w:rPr>
                  <w:rFonts w:cs="Arial"/>
                </w:rPr>
                <w:t>ion</w:t>
              </w:r>
            </w:ins>
            <w:r>
              <w:rPr>
                <w:rFonts w:cs="Arial"/>
              </w:rPr>
              <w:t xml:space="preserve"> identifier</w:t>
            </w:r>
          </w:p>
        </w:tc>
        <w:tc>
          <w:tcPr>
            <w:tcW w:w="720" w:type="dxa"/>
          </w:tcPr>
          <w:p w14:paraId="53FF2AF3" w14:textId="77777777" w:rsidR="00F85EC8" w:rsidRDefault="00F85EC8" w:rsidP="00F85EC8">
            <w:pPr>
              <w:pStyle w:val="TAC"/>
              <w:rPr>
                <w:rFonts w:cs="Arial"/>
              </w:rPr>
            </w:pPr>
            <w:r>
              <w:rPr>
                <w:rFonts w:cs="Arial"/>
              </w:rPr>
              <w:t>M</w:t>
            </w:r>
          </w:p>
        </w:tc>
        <w:tc>
          <w:tcPr>
            <w:tcW w:w="5868" w:type="dxa"/>
          </w:tcPr>
          <w:p w14:paraId="7F1F98B2" w14:textId="77777777" w:rsidR="00F85EC8" w:rsidRDefault="00F85EC8" w:rsidP="00F85EC8">
            <w:pPr>
              <w:pStyle w:val="TAL"/>
              <w:rPr>
                <w:rFonts w:cs="Arial"/>
              </w:rPr>
            </w:pPr>
            <w:r>
              <w:rPr>
                <w:rFonts w:cs="Arial"/>
              </w:rPr>
              <w:t>Shall be provided.</w:t>
            </w:r>
          </w:p>
        </w:tc>
      </w:tr>
      <w:tr w:rsidR="00F85EC8" w14:paraId="125D01E0" w14:textId="77777777" w:rsidTr="00F85EC8">
        <w:tblPrEx>
          <w:tblCellMar>
            <w:top w:w="0" w:type="dxa"/>
            <w:bottom w:w="0" w:type="dxa"/>
          </w:tblCellMar>
        </w:tblPrEx>
        <w:trPr>
          <w:jc w:val="center"/>
        </w:trPr>
        <w:tc>
          <w:tcPr>
            <w:tcW w:w="2628" w:type="dxa"/>
          </w:tcPr>
          <w:p w14:paraId="66319576" w14:textId="77777777" w:rsidR="00F85EC8" w:rsidRDefault="00F85EC8" w:rsidP="00F85EC8">
            <w:pPr>
              <w:pStyle w:val="TAL"/>
              <w:rPr>
                <w:rFonts w:cs="Arial"/>
              </w:rPr>
            </w:pPr>
            <w:proofErr w:type="gramStart"/>
            <w:r>
              <w:rPr>
                <w:rFonts w:cs="Arial"/>
              </w:rPr>
              <w:t>correlation</w:t>
            </w:r>
            <w:proofErr w:type="gramEnd"/>
            <w:r>
              <w:rPr>
                <w:rFonts w:cs="Arial"/>
              </w:rPr>
              <w:t xml:space="preserve"> number</w:t>
            </w:r>
          </w:p>
        </w:tc>
        <w:tc>
          <w:tcPr>
            <w:tcW w:w="720" w:type="dxa"/>
          </w:tcPr>
          <w:p w14:paraId="173FBC4B" w14:textId="77777777" w:rsidR="00F85EC8" w:rsidRDefault="00F85EC8" w:rsidP="00F85EC8">
            <w:pPr>
              <w:pStyle w:val="TAC"/>
              <w:rPr>
                <w:rFonts w:cs="Arial"/>
              </w:rPr>
            </w:pPr>
            <w:r>
              <w:rPr>
                <w:rFonts w:cs="Arial"/>
              </w:rPr>
              <w:t>M</w:t>
            </w:r>
          </w:p>
        </w:tc>
        <w:tc>
          <w:tcPr>
            <w:tcW w:w="5868" w:type="dxa"/>
          </w:tcPr>
          <w:p w14:paraId="0327365B" w14:textId="77777777" w:rsidR="00F85EC8" w:rsidRDefault="00F85EC8" w:rsidP="00F85EC8">
            <w:pPr>
              <w:pStyle w:val="TAL"/>
              <w:rPr>
                <w:rFonts w:cs="Arial"/>
              </w:rPr>
            </w:pPr>
            <w:r>
              <w:rPr>
                <w:rFonts w:cs="Arial"/>
              </w:rPr>
              <w:t>Provide to allow correlation of CC and IRI and correlation of IRI records.</w:t>
            </w:r>
          </w:p>
        </w:tc>
      </w:tr>
      <w:tr w:rsidR="00F85EC8" w14:paraId="0C81CDAA" w14:textId="77777777" w:rsidTr="00F85EC8">
        <w:tblPrEx>
          <w:tblCellMar>
            <w:top w:w="0" w:type="dxa"/>
            <w:bottom w:w="0" w:type="dxa"/>
          </w:tblCellMar>
        </w:tblPrEx>
        <w:trPr>
          <w:jc w:val="center"/>
        </w:trPr>
        <w:tc>
          <w:tcPr>
            <w:tcW w:w="2628" w:type="dxa"/>
          </w:tcPr>
          <w:p w14:paraId="151DA66D" w14:textId="77777777" w:rsidR="00F85EC8" w:rsidRDefault="00F85EC8" w:rsidP="00F85EC8">
            <w:pPr>
              <w:pStyle w:val="TAL"/>
              <w:rPr>
                <w:rFonts w:cs="Arial"/>
              </w:rPr>
            </w:pPr>
            <w:proofErr w:type="gramStart"/>
            <w:r>
              <w:rPr>
                <w:rFonts w:cs="Arial"/>
              </w:rPr>
              <w:t>initiator</w:t>
            </w:r>
            <w:proofErr w:type="gramEnd"/>
            <w:r>
              <w:rPr>
                <w:rFonts w:cs="Arial"/>
              </w:rPr>
              <w:t xml:space="preserve"> (of conference end request)</w:t>
            </w:r>
          </w:p>
        </w:tc>
        <w:tc>
          <w:tcPr>
            <w:tcW w:w="720" w:type="dxa"/>
          </w:tcPr>
          <w:p w14:paraId="2D8668FC" w14:textId="77777777" w:rsidR="00F85EC8" w:rsidRDefault="00F85EC8" w:rsidP="00F85EC8">
            <w:pPr>
              <w:pStyle w:val="TAC"/>
              <w:rPr>
                <w:rFonts w:cs="Arial"/>
              </w:rPr>
            </w:pPr>
            <w:r>
              <w:rPr>
                <w:rFonts w:cs="Arial"/>
              </w:rPr>
              <w:t>M</w:t>
            </w:r>
          </w:p>
        </w:tc>
        <w:tc>
          <w:tcPr>
            <w:tcW w:w="5868" w:type="dxa"/>
          </w:tcPr>
          <w:p w14:paraId="187646AB" w14:textId="77777777" w:rsidR="00F85EC8" w:rsidRDefault="00F85EC8" w:rsidP="00F85EC8">
            <w:pPr>
              <w:pStyle w:val="TAL"/>
              <w:rPr>
                <w:rFonts w:cs="Arial"/>
              </w:rPr>
            </w:pPr>
            <w:r>
              <w:rPr>
                <w:rFonts w:cs="Arial"/>
              </w:rPr>
              <w:t>Provide information on the initiator of the conference end (</w:t>
            </w:r>
            <w:proofErr w:type="spellStart"/>
            <w:r>
              <w:rPr>
                <w:rFonts w:cs="Arial"/>
              </w:rPr>
              <w:t>e.g</w:t>
            </w:r>
            <w:proofErr w:type="spellEnd"/>
            <w:proofErr w:type="gramStart"/>
            <w:r>
              <w:rPr>
                <w:rFonts w:cs="Arial"/>
              </w:rPr>
              <w:t>,,</w:t>
            </w:r>
            <w:proofErr w:type="gramEnd"/>
            <w:r>
              <w:rPr>
                <w:rFonts w:cs="Arial"/>
              </w:rPr>
              <w:t xml:space="preserve"> target, network, conferee).</w:t>
            </w:r>
          </w:p>
        </w:tc>
      </w:tr>
      <w:tr w:rsidR="00F85EC8" w14:paraId="0DEF5E05" w14:textId="77777777" w:rsidTr="00F85EC8">
        <w:tblPrEx>
          <w:tblCellMar>
            <w:top w:w="0" w:type="dxa"/>
            <w:bottom w:w="0" w:type="dxa"/>
          </w:tblCellMar>
        </w:tblPrEx>
        <w:trPr>
          <w:trHeight w:val="102"/>
          <w:jc w:val="center"/>
        </w:trPr>
        <w:tc>
          <w:tcPr>
            <w:tcW w:w="2628" w:type="dxa"/>
          </w:tcPr>
          <w:p w14:paraId="6ABBA76E"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3C131B66" w14:textId="77777777" w:rsidR="00F85EC8" w:rsidRDefault="00F85EC8" w:rsidP="00F85EC8">
            <w:pPr>
              <w:pStyle w:val="TAC"/>
              <w:rPr>
                <w:rFonts w:cs="Arial"/>
              </w:rPr>
            </w:pPr>
            <w:r>
              <w:rPr>
                <w:rFonts w:cs="Arial"/>
              </w:rPr>
              <w:t>C</w:t>
            </w:r>
          </w:p>
        </w:tc>
        <w:tc>
          <w:tcPr>
            <w:tcW w:w="5868" w:type="dxa"/>
            <w:vMerge w:val="restart"/>
          </w:tcPr>
          <w:p w14:paraId="440EFC3C"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6E9C2318" w14:textId="77777777" w:rsidTr="00F85EC8">
        <w:tblPrEx>
          <w:tblCellMar>
            <w:top w:w="0" w:type="dxa"/>
            <w:bottom w:w="0" w:type="dxa"/>
          </w:tblCellMar>
        </w:tblPrEx>
        <w:trPr>
          <w:trHeight w:val="102"/>
          <w:jc w:val="center"/>
        </w:trPr>
        <w:tc>
          <w:tcPr>
            <w:tcW w:w="2628" w:type="dxa"/>
          </w:tcPr>
          <w:p w14:paraId="32F69F96"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3A55190E" w14:textId="77777777" w:rsidR="00F85EC8" w:rsidRDefault="00F85EC8" w:rsidP="00F85EC8">
            <w:pPr>
              <w:pStyle w:val="TAC"/>
              <w:rPr>
                <w:rFonts w:cs="Arial"/>
              </w:rPr>
            </w:pPr>
          </w:p>
        </w:tc>
        <w:tc>
          <w:tcPr>
            <w:tcW w:w="5868" w:type="dxa"/>
            <w:vMerge/>
          </w:tcPr>
          <w:p w14:paraId="6DAF0693" w14:textId="77777777" w:rsidR="00F85EC8" w:rsidRDefault="00F85EC8" w:rsidP="00F85EC8">
            <w:pPr>
              <w:pStyle w:val="TAL"/>
              <w:rPr>
                <w:rFonts w:cs="Arial"/>
              </w:rPr>
            </w:pPr>
          </w:p>
        </w:tc>
      </w:tr>
      <w:tr w:rsidR="00F85EC8" w14:paraId="5966ECDC" w14:textId="77777777" w:rsidTr="00F85EC8">
        <w:tblPrEx>
          <w:tblCellMar>
            <w:top w:w="0" w:type="dxa"/>
            <w:bottom w:w="0" w:type="dxa"/>
          </w:tblCellMar>
        </w:tblPrEx>
        <w:trPr>
          <w:trHeight w:val="180"/>
          <w:jc w:val="center"/>
        </w:trPr>
        <w:tc>
          <w:tcPr>
            <w:tcW w:w="2628" w:type="dxa"/>
          </w:tcPr>
          <w:p w14:paraId="76FB4CEC" w14:textId="77777777" w:rsidR="00F85EC8" w:rsidRDefault="00F85EC8" w:rsidP="00F85EC8">
            <w:pPr>
              <w:pStyle w:val="TAL"/>
              <w:rPr>
                <w:rFonts w:cs="Arial"/>
              </w:rPr>
            </w:pPr>
            <w:proofErr w:type="gramStart"/>
            <w:r>
              <w:rPr>
                <w:rFonts w:cs="Arial"/>
              </w:rPr>
              <w:t>failed</w:t>
            </w:r>
            <w:proofErr w:type="gramEnd"/>
            <w:r>
              <w:rPr>
                <w:rFonts w:cs="Arial"/>
              </w:rPr>
              <w:t xml:space="preserve"> conference end reason</w:t>
            </w:r>
          </w:p>
        </w:tc>
        <w:tc>
          <w:tcPr>
            <w:tcW w:w="720" w:type="dxa"/>
          </w:tcPr>
          <w:p w14:paraId="21C2E7A8" w14:textId="77777777" w:rsidR="00F85EC8" w:rsidRDefault="00F85EC8" w:rsidP="00F85EC8">
            <w:pPr>
              <w:pStyle w:val="TAC"/>
              <w:rPr>
                <w:rFonts w:cs="Arial"/>
              </w:rPr>
            </w:pPr>
            <w:r>
              <w:rPr>
                <w:rFonts w:cs="Arial"/>
              </w:rPr>
              <w:t>M</w:t>
            </w:r>
          </w:p>
        </w:tc>
        <w:tc>
          <w:tcPr>
            <w:tcW w:w="5868" w:type="dxa"/>
          </w:tcPr>
          <w:p w14:paraId="4D3DDD7D" w14:textId="77777777" w:rsidR="00F85EC8" w:rsidRDefault="00F85EC8" w:rsidP="00F85EC8">
            <w:pPr>
              <w:pStyle w:val="TAL"/>
              <w:rPr>
                <w:rFonts w:cs="Arial"/>
              </w:rPr>
            </w:pPr>
            <w:r>
              <w:rPr>
                <w:rFonts w:cs="Arial"/>
              </w:rPr>
              <w:t>Provide information about the reason for the failed conference end.</w:t>
            </w:r>
          </w:p>
        </w:tc>
      </w:tr>
    </w:tbl>
    <w:p w14:paraId="5C9995B4" w14:textId="77777777" w:rsidR="00F85EC8" w:rsidRDefault="00F85EC8" w:rsidP="00F85EC8">
      <w:pPr>
        <w:pStyle w:val="FP"/>
        <w:rPr>
          <w:highlight w:val="yellow"/>
        </w:rPr>
      </w:pPr>
    </w:p>
    <w:p w14:paraId="11625835" w14:textId="77777777" w:rsidR="008A3F76" w:rsidRDefault="008A3F76" w:rsidP="008A3F76">
      <w:pPr>
        <w:keepNext/>
        <w:keepLines/>
        <w:spacing w:before="180"/>
        <w:ind w:left="1134" w:hanging="1134"/>
        <w:outlineLvl w:val="1"/>
        <w:rPr>
          <w:rFonts w:ascii="Arial" w:hAnsi="Arial"/>
          <w:sz w:val="32"/>
        </w:rPr>
      </w:pPr>
    </w:p>
    <w:p w14:paraId="04DEAF3E" w14:textId="77777777"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2AB1FF98" w14:textId="77777777" w:rsidR="00F85EC8" w:rsidRDefault="00F85EC8" w:rsidP="00F85EC8">
      <w:pPr>
        <w:pStyle w:val="Heading4"/>
      </w:pPr>
      <w:bookmarkStart w:id="29" w:name="_Toc398716876"/>
      <w:r>
        <w:t>11.5.1.4</w:t>
      </w:r>
      <w:r>
        <w:tab/>
        <w:t>END record information</w:t>
      </w:r>
      <w:bookmarkEnd w:id="29"/>
    </w:p>
    <w:p w14:paraId="09A745DC" w14:textId="77777777" w:rsidR="00F85EC8" w:rsidRDefault="00F85EC8" w:rsidP="00F85EC8">
      <w:pPr>
        <w:ind w:right="86"/>
      </w:pPr>
      <w:r>
        <w:t>The END record is used to convey the last event of a conference service communication.</w:t>
      </w:r>
    </w:p>
    <w:p w14:paraId="712FC204" w14:textId="77777777" w:rsidR="00F85EC8" w:rsidRDefault="00F85EC8" w:rsidP="00F85EC8">
      <w:pPr>
        <w:ind w:right="91"/>
      </w:pPr>
      <w:r>
        <w:t>The END record shall be triggered when:</w:t>
      </w:r>
    </w:p>
    <w:p w14:paraId="5032FD07" w14:textId="77777777" w:rsidR="00F85EC8" w:rsidRDefault="00F85EC8" w:rsidP="00F85EC8">
      <w:pPr>
        <w:pStyle w:val="B1"/>
      </w:pPr>
      <w:r>
        <w:t>-</w:t>
      </w:r>
      <w:r>
        <w:tab/>
      </w:r>
      <w:proofErr w:type="gramStart"/>
      <w:r>
        <w:t>a</w:t>
      </w:r>
      <w:proofErr w:type="gramEnd"/>
      <w:r>
        <w:t xml:space="preserve"> target provisioned or requested conference is terminated;</w:t>
      </w:r>
    </w:p>
    <w:p w14:paraId="4F21CCD5" w14:textId="77777777" w:rsidR="00F85EC8" w:rsidRDefault="00F85EC8" w:rsidP="00F85EC8">
      <w:pPr>
        <w:pStyle w:val="B1"/>
      </w:pPr>
      <w:r>
        <w:t>-</w:t>
      </w:r>
      <w:r>
        <w:tab/>
      </w:r>
      <w:proofErr w:type="gramStart"/>
      <w:r>
        <w:t>a</w:t>
      </w:r>
      <w:proofErr w:type="gramEnd"/>
      <w:r>
        <w:t xml:space="preserve"> conference that is the target of interception is terminated;</w:t>
      </w:r>
    </w:p>
    <w:p w14:paraId="5EBBF8AB" w14:textId="77777777" w:rsidR="00F85EC8" w:rsidRDefault="00F85EC8" w:rsidP="00F85EC8">
      <w:pPr>
        <w:pStyle w:val="TH"/>
      </w:pPr>
      <w:r>
        <w:lastRenderedPageBreak/>
        <w:t>Table 11.12: Conference Service End (successful)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2D01C7A8" w14:textId="77777777" w:rsidTr="00F85EC8">
        <w:tblPrEx>
          <w:tblCellMar>
            <w:top w:w="0" w:type="dxa"/>
            <w:bottom w:w="0" w:type="dxa"/>
          </w:tblCellMar>
        </w:tblPrEx>
        <w:trPr>
          <w:tblHeader/>
          <w:jc w:val="center"/>
        </w:trPr>
        <w:tc>
          <w:tcPr>
            <w:tcW w:w="2628" w:type="dxa"/>
            <w:shd w:val="pct12" w:color="auto" w:fill="auto"/>
          </w:tcPr>
          <w:p w14:paraId="6C3FAA89" w14:textId="77777777" w:rsidR="00F85EC8" w:rsidRDefault="00F85EC8" w:rsidP="00F85EC8">
            <w:pPr>
              <w:pStyle w:val="TAH"/>
            </w:pPr>
            <w:r>
              <w:t>Parameter</w:t>
            </w:r>
          </w:p>
        </w:tc>
        <w:tc>
          <w:tcPr>
            <w:tcW w:w="720" w:type="dxa"/>
            <w:tcBorders>
              <w:bottom w:val="single" w:sz="4" w:space="0" w:color="auto"/>
            </w:tcBorders>
            <w:shd w:val="pct12" w:color="auto" w:fill="auto"/>
          </w:tcPr>
          <w:p w14:paraId="617E319E" w14:textId="77777777" w:rsidR="00F85EC8" w:rsidRDefault="00F85EC8" w:rsidP="00F85EC8">
            <w:pPr>
              <w:pStyle w:val="TAH"/>
            </w:pPr>
            <w:r>
              <w:t>MOC</w:t>
            </w:r>
          </w:p>
        </w:tc>
        <w:tc>
          <w:tcPr>
            <w:tcW w:w="5868" w:type="dxa"/>
            <w:tcBorders>
              <w:bottom w:val="single" w:sz="4" w:space="0" w:color="auto"/>
            </w:tcBorders>
            <w:shd w:val="pct12" w:color="auto" w:fill="auto"/>
          </w:tcPr>
          <w:p w14:paraId="4142714F" w14:textId="77777777" w:rsidR="00F85EC8" w:rsidRDefault="00F85EC8" w:rsidP="00F85EC8">
            <w:pPr>
              <w:pStyle w:val="TAH"/>
            </w:pPr>
            <w:r>
              <w:t>Description/Conditions</w:t>
            </w:r>
          </w:p>
        </w:tc>
      </w:tr>
      <w:tr w:rsidR="00F85EC8" w14:paraId="7714252C" w14:textId="77777777" w:rsidTr="00F85EC8">
        <w:tblPrEx>
          <w:tblCellMar>
            <w:top w:w="0" w:type="dxa"/>
            <w:bottom w:w="0" w:type="dxa"/>
          </w:tblCellMar>
        </w:tblPrEx>
        <w:trPr>
          <w:jc w:val="center"/>
        </w:trPr>
        <w:tc>
          <w:tcPr>
            <w:tcW w:w="2628" w:type="dxa"/>
          </w:tcPr>
          <w:p w14:paraId="38553759" w14:textId="77777777" w:rsidR="00F85EC8" w:rsidRDefault="00F85EC8" w:rsidP="00F85EC8">
            <w:pPr>
              <w:pStyle w:val="TAL"/>
            </w:pPr>
            <w:proofErr w:type="gramStart"/>
            <w:r>
              <w:t>observed</w:t>
            </w:r>
            <w:proofErr w:type="gramEnd"/>
            <w:r>
              <w:t xml:space="preserve"> IMPU</w:t>
            </w:r>
          </w:p>
        </w:tc>
        <w:tc>
          <w:tcPr>
            <w:tcW w:w="720" w:type="dxa"/>
            <w:tcBorders>
              <w:bottom w:val="nil"/>
            </w:tcBorders>
          </w:tcPr>
          <w:p w14:paraId="38391777" w14:textId="77777777" w:rsidR="00F85EC8" w:rsidRDefault="00F85EC8" w:rsidP="00F85EC8">
            <w:pPr>
              <w:pStyle w:val="TAL"/>
            </w:pPr>
          </w:p>
        </w:tc>
        <w:tc>
          <w:tcPr>
            <w:tcW w:w="5868" w:type="dxa"/>
            <w:tcBorders>
              <w:bottom w:val="nil"/>
            </w:tcBorders>
          </w:tcPr>
          <w:p w14:paraId="01460AAC" w14:textId="77777777" w:rsidR="00F85EC8" w:rsidRDefault="00F85EC8" w:rsidP="00F85EC8">
            <w:pPr>
              <w:pStyle w:val="TAL"/>
            </w:pPr>
          </w:p>
        </w:tc>
      </w:tr>
      <w:tr w:rsidR="00F85EC8" w14:paraId="6CA8B3F8" w14:textId="77777777" w:rsidTr="00F85EC8">
        <w:tblPrEx>
          <w:tblCellMar>
            <w:top w:w="0" w:type="dxa"/>
            <w:bottom w:w="0" w:type="dxa"/>
          </w:tblCellMar>
        </w:tblPrEx>
        <w:trPr>
          <w:jc w:val="center"/>
        </w:trPr>
        <w:tc>
          <w:tcPr>
            <w:tcW w:w="2628" w:type="dxa"/>
          </w:tcPr>
          <w:p w14:paraId="5AE30E22" w14:textId="77777777" w:rsidR="00F85EC8" w:rsidRDefault="00F85EC8" w:rsidP="00F85EC8">
            <w:pPr>
              <w:pStyle w:val="TAL"/>
            </w:pPr>
            <w:proofErr w:type="gramStart"/>
            <w:r>
              <w:t>observed</w:t>
            </w:r>
            <w:proofErr w:type="gramEnd"/>
            <w:r>
              <w:t xml:space="preserve"> IMPI</w:t>
            </w:r>
          </w:p>
        </w:tc>
        <w:tc>
          <w:tcPr>
            <w:tcW w:w="720" w:type="dxa"/>
            <w:tcBorders>
              <w:top w:val="nil"/>
              <w:bottom w:val="nil"/>
            </w:tcBorders>
          </w:tcPr>
          <w:p w14:paraId="53A20B30" w14:textId="77777777" w:rsidR="00F85EC8" w:rsidRDefault="00F85EC8" w:rsidP="00F85EC8">
            <w:pPr>
              <w:pStyle w:val="TAL"/>
            </w:pPr>
            <w:r>
              <w:t>C</w:t>
            </w:r>
          </w:p>
        </w:tc>
        <w:tc>
          <w:tcPr>
            <w:tcW w:w="5868" w:type="dxa"/>
            <w:tcBorders>
              <w:top w:val="nil"/>
              <w:bottom w:val="nil"/>
            </w:tcBorders>
          </w:tcPr>
          <w:p w14:paraId="0A940C4E" w14:textId="77777777" w:rsidR="00F85EC8" w:rsidRDefault="00F85EC8" w:rsidP="00F85EC8">
            <w:pPr>
              <w:pStyle w:val="TAL"/>
            </w:pPr>
            <w:r>
              <w:t>Provide at least one and others when available.</w:t>
            </w:r>
          </w:p>
        </w:tc>
      </w:tr>
      <w:tr w:rsidR="00F85EC8" w14:paraId="0600AB36" w14:textId="77777777" w:rsidTr="00F85EC8">
        <w:tblPrEx>
          <w:tblCellMar>
            <w:top w:w="0" w:type="dxa"/>
            <w:bottom w:w="0" w:type="dxa"/>
          </w:tblCellMar>
        </w:tblPrEx>
        <w:trPr>
          <w:jc w:val="center"/>
        </w:trPr>
        <w:tc>
          <w:tcPr>
            <w:tcW w:w="2628" w:type="dxa"/>
          </w:tcPr>
          <w:p w14:paraId="1F0D34AC" w14:textId="77777777" w:rsidR="00F85EC8" w:rsidRDefault="00F85EC8" w:rsidP="00F85EC8">
            <w:pPr>
              <w:pStyle w:val="TAL"/>
            </w:pPr>
            <w:proofErr w:type="gramStart"/>
            <w:r>
              <w:t>event</w:t>
            </w:r>
            <w:proofErr w:type="gramEnd"/>
            <w:r>
              <w:t xml:space="preserve"> type</w:t>
            </w:r>
          </w:p>
        </w:tc>
        <w:tc>
          <w:tcPr>
            <w:tcW w:w="720" w:type="dxa"/>
          </w:tcPr>
          <w:p w14:paraId="58AA5C76" w14:textId="77777777" w:rsidR="00F85EC8" w:rsidRDefault="00F85EC8" w:rsidP="00F85EC8">
            <w:pPr>
              <w:pStyle w:val="TAL"/>
            </w:pPr>
            <w:r>
              <w:t>M</w:t>
            </w:r>
          </w:p>
        </w:tc>
        <w:tc>
          <w:tcPr>
            <w:tcW w:w="5868" w:type="dxa"/>
          </w:tcPr>
          <w:p w14:paraId="1AA9FAA1" w14:textId="77777777" w:rsidR="00F85EC8" w:rsidRDefault="00F85EC8" w:rsidP="00F85EC8">
            <w:pPr>
              <w:pStyle w:val="TAL"/>
            </w:pPr>
            <w:r>
              <w:t>Provide Conference event type (i.e., Conference End).</w:t>
            </w:r>
          </w:p>
        </w:tc>
      </w:tr>
      <w:tr w:rsidR="00F85EC8" w14:paraId="7BFD122D" w14:textId="77777777" w:rsidTr="00F85EC8">
        <w:tblPrEx>
          <w:tblCellMar>
            <w:top w:w="0" w:type="dxa"/>
            <w:bottom w:w="0" w:type="dxa"/>
          </w:tblCellMar>
        </w:tblPrEx>
        <w:trPr>
          <w:jc w:val="center"/>
        </w:trPr>
        <w:tc>
          <w:tcPr>
            <w:tcW w:w="2628" w:type="dxa"/>
          </w:tcPr>
          <w:p w14:paraId="62B4FD59" w14:textId="77777777" w:rsidR="00F85EC8" w:rsidRDefault="00F85EC8" w:rsidP="00F85EC8">
            <w:pPr>
              <w:pStyle w:val="TAL"/>
            </w:pPr>
            <w:proofErr w:type="gramStart"/>
            <w:r>
              <w:t>event</w:t>
            </w:r>
            <w:proofErr w:type="gramEnd"/>
            <w:r>
              <w:t xml:space="preserve"> date</w:t>
            </w:r>
          </w:p>
        </w:tc>
        <w:tc>
          <w:tcPr>
            <w:tcW w:w="720" w:type="dxa"/>
            <w:tcBorders>
              <w:top w:val="nil"/>
              <w:bottom w:val="nil"/>
            </w:tcBorders>
          </w:tcPr>
          <w:p w14:paraId="54682B27" w14:textId="77777777" w:rsidR="00F85EC8" w:rsidRDefault="00F85EC8" w:rsidP="00F85EC8">
            <w:pPr>
              <w:pStyle w:val="TAL"/>
            </w:pPr>
            <w:r>
              <w:t>M</w:t>
            </w:r>
          </w:p>
        </w:tc>
        <w:tc>
          <w:tcPr>
            <w:tcW w:w="5868" w:type="dxa"/>
            <w:tcBorders>
              <w:top w:val="nil"/>
              <w:bottom w:val="nil"/>
            </w:tcBorders>
          </w:tcPr>
          <w:p w14:paraId="3B4C5F9E" w14:textId="77777777" w:rsidR="00F85EC8" w:rsidRDefault="00F85EC8" w:rsidP="00F85EC8">
            <w:pPr>
              <w:pStyle w:val="TAL"/>
            </w:pPr>
            <w:r>
              <w:t>Provide the date and time the event is detected.</w:t>
            </w:r>
          </w:p>
        </w:tc>
      </w:tr>
      <w:tr w:rsidR="00F85EC8" w14:paraId="05C162C4" w14:textId="77777777" w:rsidTr="00F85EC8">
        <w:tblPrEx>
          <w:tblCellMar>
            <w:top w:w="0" w:type="dxa"/>
            <w:bottom w:w="0" w:type="dxa"/>
          </w:tblCellMar>
        </w:tblPrEx>
        <w:trPr>
          <w:jc w:val="center"/>
        </w:trPr>
        <w:tc>
          <w:tcPr>
            <w:tcW w:w="2628" w:type="dxa"/>
          </w:tcPr>
          <w:p w14:paraId="36AF4A20" w14:textId="77777777" w:rsidR="00F85EC8" w:rsidRDefault="00F85EC8" w:rsidP="00F85EC8">
            <w:pPr>
              <w:pStyle w:val="TAL"/>
            </w:pPr>
            <w:proofErr w:type="gramStart"/>
            <w:r>
              <w:t>event</w:t>
            </w:r>
            <w:proofErr w:type="gramEnd"/>
            <w:r>
              <w:t xml:space="preserve"> time</w:t>
            </w:r>
          </w:p>
        </w:tc>
        <w:tc>
          <w:tcPr>
            <w:tcW w:w="720" w:type="dxa"/>
            <w:tcBorders>
              <w:top w:val="nil"/>
            </w:tcBorders>
          </w:tcPr>
          <w:p w14:paraId="7DBB782D" w14:textId="77777777" w:rsidR="00F85EC8" w:rsidRDefault="00F85EC8" w:rsidP="00F85EC8">
            <w:pPr>
              <w:pStyle w:val="TAL"/>
            </w:pPr>
          </w:p>
        </w:tc>
        <w:tc>
          <w:tcPr>
            <w:tcW w:w="5868" w:type="dxa"/>
            <w:tcBorders>
              <w:top w:val="nil"/>
            </w:tcBorders>
          </w:tcPr>
          <w:p w14:paraId="1BFE4C4A" w14:textId="77777777" w:rsidR="00F85EC8" w:rsidRDefault="00F85EC8" w:rsidP="00F85EC8">
            <w:pPr>
              <w:pStyle w:val="TAL"/>
            </w:pPr>
          </w:p>
        </w:tc>
      </w:tr>
      <w:tr w:rsidR="00F85EC8" w14:paraId="7EBF8218" w14:textId="77777777" w:rsidTr="00F85EC8">
        <w:tblPrEx>
          <w:tblCellMar>
            <w:top w:w="0" w:type="dxa"/>
            <w:bottom w:w="0" w:type="dxa"/>
          </w:tblCellMar>
        </w:tblPrEx>
        <w:trPr>
          <w:jc w:val="center"/>
        </w:trPr>
        <w:tc>
          <w:tcPr>
            <w:tcW w:w="2628" w:type="dxa"/>
          </w:tcPr>
          <w:p w14:paraId="66F6AF4D" w14:textId="77777777" w:rsidR="00F85EC8" w:rsidRDefault="00F85EC8" w:rsidP="00F85EC8">
            <w:pPr>
              <w:pStyle w:val="TAL"/>
            </w:pPr>
            <w:proofErr w:type="gramStart"/>
            <w:r>
              <w:t>network</w:t>
            </w:r>
            <w:proofErr w:type="gramEnd"/>
            <w:r>
              <w:t xml:space="preserve"> identifier</w:t>
            </w:r>
          </w:p>
        </w:tc>
        <w:tc>
          <w:tcPr>
            <w:tcW w:w="720" w:type="dxa"/>
          </w:tcPr>
          <w:p w14:paraId="20AFFC5C" w14:textId="77777777" w:rsidR="00F85EC8" w:rsidRDefault="00F85EC8" w:rsidP="00F85EC8">
            <w:pPr>
              <w:pStyle w:val="TAL"/>
            </w:pPr>
            <w:r>
              <w:t>M</w:t>
            </w:r>
          </w:p>
        </w:tc>
        <w:tc>
          <w:tcPr>
            <w:tcW w:w="5868" w:type="dxa"/>
          </w:tcPr>
          <w:p w14:paraId="1A7111AB" w14:textId="77777777" w:rsidR="00F85EC8" w:rsidRDefault="00F85EC8" w:rsidP="00F85EC8">
            <w:pPr>
              <w:pStyle w:val="TAL"/>
            </w:pPr>
            <w:r>
              <w:t>Shall be provided.</w:t>
            </w:r>
          </w:p>
        </w:tc>
      </w:tr>
      <w:tr w:rsidR="00F85EC8" w14:paraId="402781C5" w14:textId="77777777" w:rsidTr="00F85EC8">
        <w:tblPrEx>
          <w:tblCellMar>
            <w:top w:w="0" w:type="dxa"/>
            <w:bottom w:w="0" w:type="dxa"/>
          </w:tblCellMar>
        </w:tblPrEx>
        <w:trPr>
          <w:jc w:val="center"/>
        </w:trPr>
        <w:tc>
          <w:tcPr>
            <w:tcW w:w="2628" w:type="dxa"/>
          </w:tcPr>
          <w:p w14:paraId="13EEBCAC" w14:textId="58073D43" w:rsidR="00F85EC8" w:rsidRDefault="00F85EC8" w:rsidP="00F85EC8">
            <w:pPr>
              <w:pStyle w:val="TAL"/>
            </w:pPr>
            <w:proofErr w:type="gramStart"/>
            <w:r>
              <w:t>lawful</w:t>
            </w:r>
            <w:proofErr w:type="gramEnd"/>
            <w:r>
              <w:t xml:space="preserve"> intercept</w:t>
            </w:r>
            <w:ins w:id="30" w:author="Selvam Rengasami" w:date="2014-10-21T00:00:00Z">
              <w:r>
                <w:rPr>
                  <w:rFonts w:cs="Arial"/>
                </w:rPr>
                <w:t>ion</w:t>
              </w:r>
            </w:ins>
            <w:r>
              <w:t xml:space="preserve"> identifier</w:t>
            </w:r>
          </w:p>
        </w:tc>
        <w:tc>
          <w:tcPr>
            <w:tcW w:w="720" w:type="dxa"/>
          </w:tcPr>
          <w:p w14:paraId="48C8BFF7" w14:textId="77777777" w:rsidR="00F85EC8" w:rsidRDefault="00F85EC8" w:rsidP="00F85EC8">
            <w:pPr>
              <w:pStyle w:val="TAL"/>
            </w:pPr>
            <w:r>
              <w:t>M</w:t>
            </w:r>
          </w:p>
        </w:tc>
        <w:tc>
          <w:tcPr>
            <w:tcW w:w="5868" w:type="dxa"/>
          </w:tcPr>
          <w:p w14:paraId="58794A62" w14:textId="77777777" w:rsidR="00F85EC8" w:rsidRDefault="00F85EC8" w:rsidP="00F85EC8">
            <w:pPr>
              <w:pStyle w:val="TAL"/>
            </w:pPr>
            <w:r>
              <w:t>Shall be provided.</w:t>
            </w:r>
          </w:p>
        </w:tc>
      </w:tr>
      <w:tr w:rsidR="00F85EC8" w14:paraId="529830E9" w14:textId="77777777" w:rsidTr="00F85EC8">
        <w:tblPrEx>
          <w:tblCellMar>
            <w:top w:w="0" w:type="dxa"/>
            <w:bottom w:w="0" w:type="dxa"/>
          </w:tblCellMar>
        </w:tblPrEx>
        <w:trPr>
          <w:jc w:val="center"/>
        </w:trPr>
        <w:tc>
          <w:tcPr>
            <w:tcW w:w="2628" w:type="dxa"/>
          </w:tcPr>
          <w:p w14:paraId="46AA392F" w14:textId="77777777" w:rsidR="00F85EC8" w:rsidRDefault="00F85EC8" w:rsidP="00F85EC8">
            <w:pPr>
              <w:pStyle w:val="TAL"/>
            </w:pPr>
            <w:proofErr w:type="gramStart"/>
            <w:r>
              <w:t>correlation</w:t>
            </w:r>
            <w:proofErr w:type="gramEnd"/>
            <w:r>
              <w:t xml:space="preserve"> number</w:t>
            </w:r>
          </w:p>
        </w:tc>
        <w:tc>
          <w:tcPr>
            <w:tcW w:w="720" w:type="dxa"/>
          </w:tcPr>
          <w:p w14:paraId="0B609905" w14:textId="77777777" w:rsidR="00F85EC8" w:rsidRDefault="00F85EC8" w:rsidP="00F85EC8">
            <w:pPr>
              <w:pStyle w:val="TAL"/>
            </w:pPr>
            <w:r>
              <w:t>M</w:t>
            </w:r>
          </w:p>
        </w:tc>
        <w:tc>
          <w:tcPr>
            <w:tcW w:w="5868" w:type="dxa"/>
          </w:tcPr>
          <w:p w14:paraId="13DAF93C" w14:textId="77777777" w:rsidR="00F85EC8" w:rsidRDefault="00F85EC8" w:rsidP="00F85EC8">
            <w:pPr>
              <w:pStyle w:val="TAL"/>
            </w:pPr>
            <w:r>
              <w:t>Provide to allow correlation of CC and IRI and correlation of IRI records.</w:t>
            </w:r>
          </w:p>
        </w:tc>
      </w:tr>
      <w:tr w:rsidR="00F85EC8" w14:paraId="6EE92E3E" w14:textId="77777777" w:rsidTr="00F85EC8">
        <w:tblPrEx>
          <w:tblCellMar>
            <w:top w:w="0" w:type="dxa"/>
            <w:bottom w:w="0" w:type="dxa"/>
          </w:tblCellMar>
        </w:tblPrEx>
        <w:trPr>
          <w:jc w:val="center"/>
        </w:trPr>
        <w:tc>
          <w:tcPr>
            <w:tcW w:w="2628" w:type="dxa"/>
          </w:tcPr>
          <w:p w14:paraId="33994ABD" w14:textId="77777777" w:rsidR="00F85EC8" w:rsidRDefault="00F85EC8" w:rsidP="00F85EC8">
            <w:pPr>
              <w:pStyle w:val="TAL"/>
            </w:pPr>
            <w:proofErr w:type="gramStart"/>
            <w:r>
              <w:t>initiator</w:t>
            </w:r>
            <w:proofErr w:type="gramEnd"/>
            <w:r>
              <w:t xml:space="preserve"> </w:t>
            </w:r>
            <w:r>
              <w:rPr>
                <w:rFonts w:cs="Arial"/>
              </w:rPr>
              <w:t>(of a conference end request)</w:t>
            </w:r>
          </w:p>
        </w:tc>
        <w:tc>
          <w:tcPr>
            <w:tcW w:w="720" w:type="dxa"/>
          </w:tcPr>
          <w:p w14:paraId="1AD50450" w14:textId="77777777" w:rsidR="00F85EC8" w:rsidRDefault="00F85EC8" w:rsidP="00F85EC8">
            <w:pPr>
              <w:pStyle w:val="TAL"/>
            </w:pPr>
            <w:r>
              <w:t>M</w:t>
            </w:r>
          </w:p>
        </w:tc>
        <w:tc>
          <w:tcPr>
            <w:tcW w:w="5868" w:type="dxa"/>
          </w:tcPr>
          <w:p w14:paraId="791327C2" w14:textId="77777777" w:rsidR="00F85EC8" w:rsidRDefault="00F85EC8" w:rsidP="00F85EC8">
            <w:pPr>
              <w:pStyle w:val="TAL"/>
            </w:pPr>
            <w:r>
              <w:t>Provide information on the initiator of the conference end (</w:t>
            </w:r>
            <w:proofErr w:type="spellStart"/>
            <w:r>
              <w:t>e.g</w:t>
            </w:r>
            <w:proofErr w:type="spellEnd"/>
            <w:proofErr w:type="gramStart"/>
            <w:r>
              <w:t>,,</w:t>
            </w:r>
            <w:proofErr w:type="gramEnd"/>
            <w:r>
              <w:t xml:space="preserve"> target, network, conferee).</w:t>
            </w:r>
          </w:p>
        </w:tc>
      </w:tr>
      <w:tr w:rsidR="00F85EC8" w14:paraId="7D762ED5" w14:textId="77777777" w:rsidTr="00F85EC8">
        <w:tblPrEx>
          <w:tblCellMar>
            <w:top w:w="0" w:type="dxa"/>
            <w:bottom w:w="0" w:type="dxa"/>
          </w:tblCellMar>
        </w:tblPrEx>
        <w:trPr>
          <w:trHeight w:val="102"/>
          <w:jc w:val="center"/>
        </w:trPr>
        <w:tc>
          <w:tcPr>
            <w:tcW w:w="2628" w:type="dxa"/>
          </w:tcPr>
          <w:p w14:paraId="029FE89A" w14:textId="77777777" w:rsidR="00F85EC8" w:rsidRDefault="00F85EC8" w:rsidP="00F85EC8">
            <w:pPr>
              <w:pStyle w:val="TAL"/>
            </w:pPr>
            <w:proofErr w:type="gramStart"/>
            <w:r>
              <w:t>conference</w:t>
            </w:r>
            <w:proofErr w:type="gramEnd"/>
            <w:r>
              <w:t xml:space="preserve"> URI</w:t>
            </w:r>
          </w:p>
        </w:tc>
        <w:tc>
          <w:tcPr>
            <w:tcW w:w="720" w:type="dxa"/>
            <w:vMerge w:val="restart"/>
          </w:tcPr>
          <w:p w14:paraId="4BAB1AF6" w14:textId="77777777" w:rsidR="00F85EC8" w:rsidRDefault="00F85EC8" w:rsidP="00F85EC8">
            <w:pPr>
              <w:pStyle w:val="TAL"/>
            </w:pPr>
            <w:r>
              <w:t>C</w:t>
            </w:r>
          </w:p>
        </w:tc>
        <w:tc>
          <w:tcPr>
            <w:tcW w:w="5868" w:type="dxa"/>
            <w:vMerge w:val="restart"/>
          </w:tcPr>
          <w:p w14:paraId="7E361FFD" w14:textId="77777777" w:rsidR="00F85EC8" w:rsidRDefault="00F85EC8" w:rsidP="00F85EC8">
            <w:pPr>
              <w:pStyle w:val="TAL"/>
            </w:pPr>
            <w:r>
              <w:t>Provide at least one and others when available; provide the URI associated with the conference under surveillance.</w:t>
            </w:r>
          </w:p>
        </w:tc>
      </w:tr>
      <w:tr w:rsidR="00F85EC8" w14:paraId="11683229" w14:textId="77777777" w:rsidTr="00F85EC8">
        <w:tblPrEx>
          <w:tblCellMar>
            <w:top w:w="0" w:type="dxa"/>
            <w:bottom w:w="0" w:type="dxa"/>
          </w:tblCellMar>
        </w:tblPrEx>
        <w:trPr>
          <w:trHeight w:val="102"/>
          <w:jc w:val="center"/>
        </w:trPr>
        <w:tc>
          <w:tcPr>
            <w:tcW w:w="2628" w:type="dxa"/>
          </w:tcPr>
          <w:p w14:paraId="39EFA062" w14:textId="77777777" w:rsidR="00F85EC8" w:rsidRDefault="00F85EC8" w:rsidP="00F85EC8">
            <w:pPr>
              <w:pStyle w:val="TAL"/>
            </w:pPr>
            <w:proofErr w:type="gramStart"/>
            <w:r>
              <w:t>temporary</w:t>
            </w:r>
            <w:proofErr w:type="gramEnd"/>
            <w:r>
              <w:t xml:space="preserve"> conference URI</w:t>
            </w:r>
          </w:p>
        </w:tc>
        <w:tc>
          <w:tcPr>
            <w:tcW w:w="720" w:type="dxa"/>
            <w:vMerge/>
          </w:tcPr>
          <w:p w14:paraId="38E8A4F2" w14:textId="77777777" w:rsidR="00F85EC8" w:rsidRDefault="00F85EC8" w:rsidP="00F85EC8">
            <w:pPr>
              <w:pStyle w:val="TAL"/>
            </w:pPr>
          </w:p>
        </w:tc>
        <w:tc>
          <w:tcPr>
            <w:tcW w:w="5868" w:type="dxa"/>
            <w:vMerge/>
          </w:tcPr>
          <w:p w14:paraId="500CAD7B" w14:textId="77777777" w:rsidR="00F85EC8" w:rsidRDefault="00F85EC8" w:rsidP="00F85EC8">
            <w:pPr>
              <w:pStyle w:val="TAL"/>
            </w:pPr>
          </w:p>
        </w:tc>
      </w:tr>
      <w:tr w:rsidR="00F85EC8" w14:paraId="7F0F5B03" w14:textId="77777777" w:rsidTr="00F85EC8">
        <w:tblPrEx>
          <w:tblCellMar>
            <w:top w:w="0" w:type="dxa"/>
            <w:bottom w:w="0" w:type="dxa"/>
          </w:tblCellMar>
        </w:tblPrEx>
        <w:trPr>
          <w:trHeight w:val="180"/>
          <w:jc w:val="center"/>
        </w:trPr>
        <w:tc>
          <w:tcPr>
            <w:tcW w:w="2628" w:type="dxa"/>
          </w:tcPr>
          <w:p w14:paraId="655906A4" w14:textId="77777777" w:rsidR="00F85EC8" w:rsidRDefault="00F85EC8" w:rsidP="00F85EC8">
            <w:pPr>
              <w:pStyle w:val="TAL"/>
            </w:pPr>
            <w:proofErr w:type="gramStart"/>
            <w:r>
              <w:t>conference</w:t>
            </w:r>
            <w:proofErr w:type="gramEnd"/>
            <w:r>
              <w:t xml:space="preserve"> end reason</w:t>
            </w:r>
          </w:p>
        </w:tc>
        <w:tc>
          <w:tcPr>
            <w:tcW w:w="720" w:type="dxa"/>
          </w:tcPr>
          <w:p w14:paraId="2360A0D0" w14:textId="77777777" w:rsidR="00F85EC8" w:rsidRDefault="00F85EC8" w:rsidP="00F85EC8">
            <w:pPr>
              <w:pStyle w:val="TAL"/>
            </w:pPr>
            <w:r>
              <w:t>M</w:t>
            </w:r>
          </w:p>
        </w:tc>
        <w:tc>
          <w:tcPr>
            <w:tcW w:w="5868" w:type="dxa"/>
          </w:tcPr>
          <w:p w14:paraId="4D06203B" w14:textId="77777777" w:rsidR="00F85EC8" w:rsidRDefault="00F85EC8" w:rsidP="00F85EC8">
            <w:pPr>
              <w:pStyle w:val="TAL"/>
            </w:pPr>
            <w:r>
              <w:t>Provide information about the reason for the conference end (e.g., expiration of time limit; party termination command, last user left conference).</w:t>
            </w:r>
          </w:p>
        </w:tc>
      </w:tr>
    </w:tbl>
    <w:p w14:paraId="0B236B4B" w14:textId="77777777" w:rsidR="00F85EC8" w:rsidRDefault="00F85EC8" w:rsidP="00F85EC8">
      <w:pPr>
        <w:pStyle w:val="TH"/>
        <w:rPr>
          <w:rFonts w:ascii="Times New Roman" w:hAnsi="Times New Roman"/>
        </w:rPr>
      </w:pPr>
    </w:p>
    <w:p w14:paraId="6DF583A9" w14:textId="77777777" w:rsidR="008A3F76" w:rsidRDefault="008A3F76" w:rsidP="008A3F76">
      <w:pPr>
        <w:keepNext/>
        <w:keepLines/>
        <w:spacing w:before="180"/>
        <w:ind w:left="1134" w:hanging="1134"/>
        <w:outlineLvl w:val="1"/>
        <w:rPr>
          <w:rFonts w:ascii="Arial" w:hAnsi="Arial"/>
          <w:sz w:val="32"/>
        </w:rPr>
      </w:pPr>
    </w:p>
    <w:p w14:paraId="753F8DE6" w14:textId="77777777" w:rsidR="00F85EC8" w:rsidRDefault="00F85EC8" w:rsidP="00F85EC8">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0ADF4055" w14:textId="77777777" w:rsidR="00F85EC8" w:rsidRDefault="00F85EC8" w:rsidP="00F85EC8">
      <w:pPr>
        <w:pStyle w:val="Heading4"/>
      </w:pPr>
      <w:bookmarkStart w:id="31" w:name="_Toc398716877"/>
      <w:r>
        <w:t>11.5.1.5</w:t>
      </w:r>
      <w:r>
        <w:tab/>
        <w:t>REPORT record information</w:t>
      </w:r>
      <w:bookmarkEnd w:id="31"/>
    </w:p>
    <w:p w14:paraId="31B3B4A0" w14:textId="77777777" w:rsidR="00F85EC8" w:rsidRDefault="00F85EC8" w:rsidP="00F85EC8">
      <w:pPr>
        <w:ind w:right="91"/>
      </w:pPr>
      <w:r>
        <w:t>The REPORT record is used to report non-communication related subscriber actions (events) and for reporting creations and updates of provisioned (e.g., future) conferences.</w:t>
      </w:r>
    </w:p>
    <w:p w14:paraId="56253D5C" w14:textId="77777777" w:rsidR="00F85EC8" w:rsidRDefault="00F85EC8" w:rsidP="00F85EC8">
      <w:pPr>
        <w:ind w:right="91"/>
      </w:pPr>
      <w:r>
        <w:t>The REPORT record shall be triggered when:</w:t>
      </w:r>
    </w:p>
    <w:p w14:paraId="6DAFC717" w14:textId="77777777" w:rsidR="00F85EC8" w:rsidRDefault="00F85EC8" w:rsidP="00F85EC8">
      <w:pPr>
        <w:pStyle w:val="B1"/>
      </w:pPr>
      <w:r>
        <w:t>-</w:t>
      </w:r>
      <w:r>
        <w:tab/>
      </w:r>
      <w:proofErr w:type="gramStart"/>
      <w:r>
        <w:t>a</w:t>
      </w:r>
      <w:proofErr w:type="gramEnd"/>
      <w:r>
        <w:t xml:space="preserve"> target successfully provisions or requests that a conference be created;</w:t>
      </w:r>
    </w:p>
    <w:p w14:paraId="0B75A0F0" w14:textId="77777777" w:rsidR="00F85EC8" w:rsidRDefault="00F85EC8" w:rsidP="00F85EC8">
      <w:pPr>
        <w:pStyle w:val="B1"/>
      </w:pPr>
      <w:r>
        <w:t>-</w:t>
      </w:r>
      <w:r>
        <w:tab/>
      </w:r>
      <w:proofErr w:type="gramStart"/>
      <w:r>
        <w:t>a</w:t>
      </w:r>
      <w:proofErr w:type="gramEnd"/>
      <w:r>
        <w:t xml:space="preserve"> target successfully provisions or requests that a conference be updated (e.g., modify or delete);</w:t>
      </w:r>
    </w:p>
    <w:p w14:paraId="3AABDA19" w14:textId="77777777" w:rsidR="00F85EC8" w:rsidRDefault="00F85EC8" w:rsidP="00F85EC8">
      <w:pPr>
        <w:pStyle w:val="B1"/>
      </w:pPr>
      <w:r>
        <w:t xml:space="preserve">- </w:t>
      </w:r>
      <w:r>
        <w:tab/>
      </w:r>
      <w:proofErr w:type="gramStart"/>
      <w:r>
        <w:t>a</w:t>
      </w:r>
      <w:proofErr w:type="gramEnd"/>
      <w:r>
        <w:t xml:space="preserve"> target provisioned or requested conference fails to start (e.g., no parties join the conference);</w:t>
      </w:r>
    </w:p>
    <w:p w14:paraId="6DDAD2C9" w14:textId="77777777" w:rsidR="00F85EC8" w:rsidRDefault="00F85EC8" w:rsidP="00F85EC8">
      <w:pPr>
        <w:pStyle w:val="B1"/>
      </w:pPr>
      <w:r>
        <w:t>-</w:t>
      </w:r>
      <w:r>
        <w:tab/>
      </w:r>
      <w:proofErr w:type="gramStart"/>
      <w:r>
        <w:t>a</w:t>
      </w:r>
      <w:proofErr w:type="gramEnd"/>
      <w:r>
        <w:t xml:space="preserve"> conference that is the target of interception fails to start (e.g., no parties join the conference).</w:t>
      </w:r>
    </w:p>
    <w:p w14:paraId="7ED563D3" w14:textId="77777777" w:rsidR="00F85EC8" w:rsidRDefault="00F85EC8" w:rsidP="00F85EC8">
      <w:pPr>
        <w:pStyle w:val="TF"/>
        <w:rPr>
          <w:rFonts w:cs="Arial"/>
        </w:rPr>
      </w:pPr>
      <w:r>
        <w:rPr>
          <w:rFonts w:cs="Arial"/>
        </w:rPr>
        <w:t>Table 11.13: Conference Service Start (Unsuccessful)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39DB4CC2" w14:textId="77777777" w:rsidTr="00F85EC8">
        <w:tblPrEx>
          <w:tblCellMar>
            <w:top w:w="0" w:type="dxa"/>
            <w:bottom w:w="0" w:type="dxa"/>
          </w:tblCellMar>
        </w:tblPrEx>
        <w:trPr>
          <w:tblHeader/>
          <w:jc w:val="center"/>
        </w:trPr>
        <w:tc>
          <w:tcPr>
            <w:tcW w:w="2628" w:type="dxa"/>
            <w:shd w:val="pct12" w:color="auto" w:fill="auto"/>
          </w:tcPr>
          <w:p w14:paraId="5B638AC4" w14:textId="77777777" w:rsidR="00F85EC8" w:rsidRDefault="00F85EC8" w:rsidP="00F85EC8">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14CF5773"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715A8CDF" w14:textId="77777777" w:rsidR="00F85EC8" w:rsidRDefault="00F85EC8" w:rsidP="00F85EC8">
            <w:pPr>
              <w:pStyle w:val="TAH"/>
              <w:rPr>
                <w:rFonts w:cs="Arial"/>
              </w:rPr>
            </w:pPr>
            <w:r>
              <w:rPr>
                <w:rFonts w:cs="Arial"/>
              </w:rPr>
              <w:t>Description/Conditions</w:t>
            </w:r>
          </w:p>
        </w:tc>
      </w:tr>
      <w:tr w:rsidR="00F85EC8" w14:paraId="2E2B251C" w14:textId="77777777" w:rsidTr="00F85EC8">
        <w:tblPrEx>
          <w:tblCellMar>
            <w:top w:w="0" w:type="dxa"/>
            <w:bottom w:w="0" w:type="dxa"/>
          </w:tblCellMar>
        </w:tblPrEx>
        <w:trPr>
          <w:jc w:val="center"/>
        </w:trPr>
        <w:tc>
          <w:tcPr>
            <w:tcW w:w="2628" w:type="dxa"/>
          </w:tcPr>
          <w:p w14:paraId="2D1C9129"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3BF98DD6" w14:textId="77777777" w:rsidR="00F85EC8" w:rsidRDefault="00F85EC8" w:rsidP="00F85EC8">
            <w:pPr>
              <w:pStyle w:val="TAC"/>
              <w:rPr>
                <w:rFonts w:cs="Arial"/>
                <w:highlight w:val="yellow"/>
              </w:rPr>
            </w:pPr>
          </w:p>
        </w:tc>
        <w:tc>
          <w:tcPr>
            <w:tcW w:w="5868" w:type="dxa"/>
            <w:tcBorders>
              <w:bottom w:val="nil"/>
            </w:tcBorders>
          </w:tcPr>
          <w:p w14:paraId="6FC33091" w14:textId="77777777" w:rsidR="00F85EC8" w:rsidRDefault="00F85EC8" w:rsidP="00F85EC8">
            <w:pPr>
              <w:pStyle w:val="TAL"/>
              <w:rPr>
                <w:rFonts w:cs="Arial"/>
                <w:highlight w:val="yellow"/>
              </w:rPr>
            </w:pPr>
          </w:p>
        </w:tc>
      </w:tr>
      <w:tr w:rsidR="00F85EC8" w14:paraId="1CAAB062" w14:textId="77777777" w:rsidTr="00F85EC8">
        <w:tblPrEx>
          <w:tblCellMar>
            <w:top w:w="0" w:type="dxa"/>
            <w:bottom w:w="0" w:type="dxa"/>
          </w:tblCellMar>
        </w:tblPrEx>
        <w:trPr>
          <w:jc w:val="center"/>
        </w:trPr>
        <w:tc>
          <w:tcPr>
            <w:tcW w:w="2628" w:type="dxa"/>
          </w:tcPr>
          <w:p w14:paraId="483B7585"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2C183AB2" w14:textId="77777777" w:rsidR="00F85EC8" w:rsidRDefault="00F85EC8" w:rsidP="00F85EC8">
            <w:pPr>
              <w:pStyle w:val="TAC"/>
              <w:rPr>
                <w:rFonts w:cs="Arial"/>
              </w:rPr>
            </w:pPr>
            <w:r>
              <w:rPr>
                <w:rFonts w:cs="Arial"/>
              </w:rPr>
              <w:t>C</w:t>
            </w:r>
          </w:p>
        </w:tc>
        <w:tc>
          <w:tcPr>
            <w:tcW w:w="5868" w:type="dxa"/>
            <w:tcBorders>
              <w:top w:val="nil"/>
              <w:bottom w:val="nil"/>
            </w:tcBorders>
          </w:tcPr>
          <w:p w14:paraId="38908E2A" w14:textId="77777777" w:rsidR="00F85EC8" w:rsidRDefault="00F85EC8" w:rsidP="00F85EC8">
            <w:pPr>
              <w:pStyle w:val="TAL"/>
              <w:rPr>
                <w:rFonts w:cs="Arial"/>
              </w:rPr>
            </w:pPr>
            <w:r>
              <w:rPr>
                <w:rFonts w:cs="Arial"/>
              </w:rPr>
              <w:t>Provide at least one and others when available.</w:t>
            </w:r>
          </w:p>
        </w:tc>
      </w:tr>
      <w:tr w:rsidR="00F85EC8" w14:paraId="4CC5CF57" w14:textId="77777777" w:rsidTr="00F85EC8">
        <w:tblPrEx>
          <w:tblCellMar>
            <w:top w:w="0" w:type="dxa"/>
            <w:bottom w:w="0" w:type="dxa"/>
          </w:tblCellMar>
        </w:tblPrEx>
        <w:trPr>
          <w:jc w:val="center"/>
        </w:trPr>
        <w:tc>
          <w:tcPr>
            <w:tcW w:w="2628" w:type="dxa"/>
          </w:tcPr>
          <w:p w14:paraId="5B3D723F"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5F54C223" w14:textId="77777777" w:rsidR="00F85EC8" w:rsidRDefault="00F85EC8" w:rsidP="00F85EC8">
            <w:pPr>
              <w:pStyle w:val="TAC"/>
              <w:rPr>
                <w:rFonts w:cs="Arial"/>
              </w:rPr>
            </w:pPr>
            <w:r>
              <w:rPr>
                <w:rFonts w:cs="Arial"/>
              </w:rPr>
              <w:t>M</w:t>
            </w:r>
          </w:p>
        </w:tc>
        <w:tc>
          <w:tcPr>
            <w:tcW w:w="5868" w:type="dxa"/>
          </w:tcPr>
          <w:p w14:paraId="51A89E18" w14:textId="77777777" w:rsidR="00F85EC8" w:rsidRDefault="00F85EC8" w:rsidP="00F85EC8">
            <w:pPr>
              <w:pStyle w:val="TAL"/>
              <w:rPr>
                <w:rFonts w:cs="Arial"/>
              </w:rPr>
            </w:pPr>
            <w:r>
              <w:rPr>
                <w:rFonts w:cs="Arial"/>
              </w:rPr>
              <w:t>Provide Conference event type (i.e., Conference Start).</w:t>
            </w:r>
          </w:p>
        </w:tc>
      </w:tr>
      <w:tr w:rsidR="00F85EC8" w14:paraId="7A142A0E" w14:textId="77777777" w:rsidTr="00F85EC8">
        <w:tblPrEx>
          <w:tblCellMar>
            <w:top w:w="0" w:type="dxa"/>
            <w:bottom w:w="0" w:type="dxa"/>
          </w:tblCellMar>
        </w:tblPrEx>
        <w:trPr>
          <w:jc w:val="center"/>
        </w:trPr>
        <w:tc>
          <w:tcPr>
            <w:tcW w:w="2628" w:type="dxa"/>
          </w:tcPr>
          <w:p w14:paraId="5BB02787"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0FE9479A" w14:textId="77777777" w:rsidR="00F85EC8" w:rsidRDefault="00F85EC8" w:rsidP="00F85EC8">
            <w:pPr>
              <w:pStyle w:val="TAC"/>
              <w:rPr>
                <w:rFonts w:cs="Arial"/>
              </w:rPr>
            </w:pPr>
            <w:r>
              <w:rPr>
                <w:rFonts w:cs="Arial"/>
              </w:rPr>
              <w:t>M</w:t>
            </w:r>
          </w:p>
        </w:tc>
        <w:tc>
          <w:tcPr>
            <w:tcW w:w="5868" w:type="dxa"/>
            <w:tcBorders>
              <w:top w:val="nil"/>
              <w:bottom w:val="nil"/>
            </w:tcBorders>
          </w:tcPr>
          <w:p w14:paraId="036CA575" w14:textId="77777777" w:rsidR="00F85EC8" w:rsidRDefault="00F85EC8" w:rsidP="00F85EC8">
            <w:pPr>
              <w:pStyle w:val="TAL"/>
              <w:rPr>
                <w:rFonts w:cs="Arial"/>
              </w:rPr>
            </w:pPr>
            <w:r>
              <w:rPr>
                <w:rFonts w:cs="Arial"/>
              </w:rPr>
              <w:t>Provide the date and time the event is detected.</w:t>
            </w:r>
          </w:p>
        </w:tc>
      </w:tr>
      <w:tr w:rsidR="00F85EC8" w14:paraId="798E7EFC" w14:textId="77777777" w:rsidTr="00F85EC8">
        <w:tblPrEx>
          <w:tblCellMar>
            <w:top w:w="0" w:type="dxa"/>
            <w:bottom w:w="0" w:type="dxa"/>
          </w:tblCellMar>
        </w:tblPrEx>
        <w:trPr>
          <w:jc w:val="center"/>
        </w:trPr>
        <w:tc>
          <w:tcPr>
            <w:tcW w:w="2628" w:type="dxa"/>
          </w:tcPr>
          <w:p w14:paraId="729E4FE5"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3E6C0B4A" w14:textId="77777777" w:rsidR="00F85EC8" w:rsidRDefault="00F85EC8" w:rsidP="00F85EC8">
            <w:pPr>
              <w:pStyle w:val="TAC"/>
              <w:rPr>
                <w:rFonts w:cs="Arial"/>
                <w:highlight w:val="yellow"/>
              </w:rPr>
            </w:pPr>
          </w:p>
        </w:tc>
        <w:tc>
          <w:tcPr>
            <w:tcW w:w="5868" w:type="dxa"/>
            <w:tcBorders>
              <w:top w:val="nil"/>
            </w:tcBorders>
          </w:tcPr>
          <w:p w14:paraId="51F9DC8A" w14:textId="77777777" w:rsidR="00F85EC8" w:rsidRDefault="00F85EC8" w:rsidP="00F85EC8">
            <w:pPr>
              <w:pStyle w:val="TAL"/>
              <w:rPr>
                <w:rFonts w:cs="Arial"/>
                <w:highlight w:val="yellow"/>
              </w:rPr>
            </w:pPr>
          </w:p>
        </w:tc>
      </w:tr>
      <w:tr w:rsidR="00F85EC8" w14:paraId="3E8C411E" w14:textId="77777777" w:rsidTr="00F85EC8">
        <w:tblPrEx>
          <w:tblCellMar>
            <w:top w:w="0" w:type="dxa"/>
            <w:bottom w:w="0" w:type="dxa"/>
          </w:tblCellMar>
        </w:tblPrEx>
        <w:trPr>
          <w:jc w:val="center"/>
        </w:trPr>
        <w:tc>
          <w:tcPr>
            <w:tcW w:w="2628" w:type="dxa"/>
          </w:tcPr>
          <w:p w14:paraId="6AAA761E"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28823E62" w14:textId="77777777" w:rsidR="00F85EC8" w:rsidRDefault="00F85EC8" w:rsidP="00F85EC8">
            <w:pPr>
              <w:pStyle w:val="TAC"/>
              <w:rPr>
                <w:rFonts w:cs="Arial"/>
              </w:rPr>
            </w:pPr>
            <w:r>
              <w:rPr>
                <w:rFonts w:cs="Arial"/>
              </w:rPr>
              <w:t>M</w:t>
            </w:r>
          </w:p>
        </w:tc>
        <w:tc>
          <w:tcPr>
            <w:tcW w:w="5868" w:type="dxa"/>
          </w:tcPr>
          <w:p w14:paraId="279FF524" w14:textId="77777777" w:rsidR="00F85EC8" w:rsidRDefault="00F85EC8" w:rsidP="00F85EC8">
            <w:pPr>
              <w:pStyle w:val="TAL"/>
              <w:rPr>
                <w:rFonts w:cs="Arial"/>
              </w:rPr>
            </w:pPr>
            <w:r>
              <w:rPr>
                <w:rFonts w:cs="Arial"/>
              </w:rPr>
              <w:t>Shall be provided.</w:t>
            </w:r>
          </w:p>
        </w:tc>
      </w:tr>
      <w:tr w:rsidR="00F85EC8" w14:paraId="03798076" w14:textId="77777777" w:rsidTr="00F85EC8">
        <w:tblPrEx>
          <w:tblCellMar>
            <w:top w:w="0" w:type="dxa"/>
            <w:bottom w:w="0" w:type="dxa"/>
          </w:tblCellMar>
        </w:tblPrEx>
        <w:trPr>
          <w:jc w:val="center"/>
        </w:trPr>
        <w:tc>
          <w:tcPr>
            <w:tcW w:w="2628" w:type="dxa"/>
          </w:tcPr>
          <w:p w14:paraId="25AAE9FA" w14:textId="28C61379" w:rsidR="00F85EC8" w:rsidRDefault="00F85EC8" w:rsidP="00F85EC8">
            <w:pPr>
              <w:pStyle w:val="TAL"/>
              <w:rPr>
                <w:rFonts w:cs="Arial"/>
              </w:rPr>
            </w:pPr>
            <w:proofErr w:type="gramStart"/>
            <w:r>
              <w:rPr>
                <w:rFonts w:cs="Arial"/>
              </w:rPr>
              <w:t>lawful</w:t>
            </w:r>
            <w:proofErr w:type="gramEnd"/>
            <w:r>
              <w:rPr>
                <w:rFonts w:cs="Arial"/>
              </w:rPr>
              <w:t xml:space="preserve"> intercept</w:t>
            </w:r>
            <w:ins w:id="32" w:author="Selvam Rengasami" w:date="2014-10-21T00:00:00Z">
              <w:r>
                <w:rPr>
                  <w:rFonts w:cs="Arial"/>
                </w:rPr>
                <w:t>ion</w:t>
              </w:r>
            </w:ins>
            <w:r>
              <w:rPr>
                <w:rFonts w:cs="Arial"/>
              </w:rPr>
              <w:t xml:space="preserve"> identifier</w:t>
            </w:r>
          </w:p>
        </w:tc>
        <w:tc>
          <w:tcPr>
            <w:tcW w:w="720" w:type="dxa"/>
          </w:tcPr>
          <w:p w14:paraId="28DED9A3" w14:textId="77777777" w:rsidR="00F85EC8" w:rsidRDefault="00F85EC8" w:rsidP="00F85EC8">
            <w:pPr>
              <w:pStyle w:val="TAC"/>
              <w:rPr>
                <w:rFonts w:cs="Arial"/>
              </w:rPr>
            </w:pPr>
            <w:r>
              <w:rPr>
                <w:rFonts w:cs="Arial"/>
              </w:rPr>
              <w:t>M</w:t>
            </w:r>
          </w:p>
        </w:tc>
        <w:tc>
          <w:tcPr>
            <w:tcW w:w="5868" w:type="dxa"/>
          </w:tcPr>
          <w:p w14:paraId="08501670" w14:textId="77777777" w:rsidR="00F85EC8" w:rsidRDefault="00F85EC8" w:rsidP="00F85EC8">
            <w:pPr>
              <w:pStyle w:val="TAL"/>
              <w:rPr>
                <w:rFonts w:cs="Arial"/>
              </w:rPr>
            </w:pPr>
            <w:r>
              <w:rPr>
                <w:rFonts w:cs="Arial"/>
              </w:rPr>
              <w:t>Shall be provided.</w:t>
            </w:r>
          </w:p>
        </w:tc>
      </w:tr>
      <w:tr w:rsidR="00F85EC8" w14:paraId="4DAE9BFB" w14:textId="77777777" w:rsidTr="00F85EC8">
        <w:tblPrEx>
          <w:tblCellMar>
            <w:top w:w="0" w:type="dxa"/>
            <w:bottom w:w="0" w:type="dxa"/>
          </w:tblCellMar>
        </w:tblPrEx>
        <w:trPr>
          <w:jc w:val="center"/>
        </w:trPr>
        <w:tc>
          <w:tcPr>
            <w:tcW w:w="2628" w:type="dxa"/>
          </w:tcPr>
          <w:p w14:paraId="6741E410" w14:textId="7335E4CE" w:rsidR="00F85EC8" w:rsidRDefault="00F85EC8" w:rsidP="00F85EC8">
            <w:pPr>
              <w:pStyle w:val="TAL"/>
              <w:rPr>
                <w:rFonts w:cs="Arial"/>
              </w:rPr>
            </w:pPr>
            <w:proofErr w:type="gramStart"/>
            <w:r>
              <w:rPr>
                <w:rFonts w:cs="Arial"/>
              </w:rPr>
              <w:t>correlation</w:t>
            </w:r>
            <w:proofErr w:type="gramEnd"/>
            <w:r>
              <w:rPr>
                <w:rFonts w:cs="Arial"/>
              </w:rPr>
              <w:t xml:space="preserve"> </w:t>
            </w:r>
            <w:ins w:id="33" w:author="Selvam Rengasami" w:date="2014-10-21T00:01:00Z">
              <w:r>
                <w:t>number</w:t>
              </w:r>
            </w:ins>
          </w:p>
        </w:tc>
        <w:tc>
          <w:tcPr>
            <w:tcW w:w="720" w:type="dxa"/>
          </w:tcPr>
          <w:p w14:paraId="65D738AA" w14:textId="77777777" w:rsidR="00F85EC8" w:rsidRDefault="00F85EC8" w:rsidP="00F85EC8">
            <w:pPr>
              <w:pStyle w:val="TAC"/>
              <w:rPr>
                <w:rFonts w:cs="Arial"/>
              </w:rPr>
            </w:pPr>
            <w:r>
              <w:rPr>
                <w:rFonts w:cs="Arial"/>
              </w:rPr>
              <w:t>C</w:t>
            </w:r>
          </w:p>
        </w:tc>
        <w:tc>
          <w:tcPr>
            <w:tcW w:w="5868" w:type="dxa"/>
          </w:tcPr>
          <w:p w14:paraId="0CA5BF75" w14:textId="77777777" w:rsidR="00F85EC8" w:rsidRDefault="00F85EC8" w:rsidP="00F85EC8">
            <w:pPr>
              <w:pStyle w:val="TAL"/>
              <w:rPr>
                <w:rFonts w:cs="Arial"/>
              </w:rPr>
            </w:pPr>
            <w:r>
              <w:rPr>
                <w:rFonts w:cs="Arial"/>
              </w:rPr>
              <w:t>Provide to allow correlation of CC and IRI and correlation of IRI records.</w:t>
            </w:r>
          </w:p>
        </w:tc>
      </w:tr>
      <w:tr w:rsidR="00F85EC8" w14:paraId="29996FDC" w14:textId="77777777" w:rsidTr="00F85EC8">
        <w:tblPrEx>
          <w:tblCellMar>
            <w:top w:w="0" w:type="dxa"/>
            <w:bottom w:w="0" w:type="dxa"/>
          </w:tblCellMar>
        </w:tblPrEx>
        <w:trPr>
          <w:jc w:val="center"/>
        </w:trPr>
        <w:tc>
          <w:tcPr>
            <w:tcW w:w="2628" w:type="dxa"/>
          </w:tcPr>
          <w:p w14:paraId="3EA2DA07"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08932353" w14:textId="77777777" w:rsidR="00F85EC8" w:rsidRDefault="00F85EC8" w:rsidP="00F85EC8">
            <w:pPr>
              <w:pStyle w:val="TAC"/>
              <w:rPr>
                <w:rFonts w:cs="Arial"/>
              </w:rPr>
            </w:pPr>
            <w:r>
              <w:rPr>
                <w:rFonts w:cs="Arial"/>
              </w:rPr>
              <w:t>C</w:t>
            </w:r>
          </w:p>
        </w:tc>
        <w:tc>
          <w:tcPr>
            <w:tcW w:w="5868" w:type="dxa"/>
          </w:tcPr>
          <w:p w14:paraId="0FBEE665" w14:textId="77777777" w:rsidR="00F85EC8" w:rsidRDefault="00F85EC8" w:rsidP="00F85EC8">
            <w:pPr>
              <w:pStyle w:val="TAL"/>
              <w:rPr>
                <w:rFonts w:cs="Arial"/>
              </w:rPr>
            </w:pPr>
            <w:r>
              <w:rPr>
                <w:rFonts w:cs="Arial"/>
              </w:rPr>
              <w:t>Provide, when available, the party identities that are invited or permitted to join the conference.</w:t>
            </w:r>
          </w:p>
        </w:tc>
      </w:tr>
      <w:tr w:rsidR="00F85EC8" w14:paraId="7AC2803C" w14:textId="77777777" w:rsidTr="00F85EC8">
        <w:tblPrEx>
          <w:tblCellMar>
            <w:top w:w="0" w:type="dxa"/>
            <w:bottom w:w="0" w:type="dxa"/>
          </w:tblCellMar>
        </w:tblPrEx>
        <w:trPr>
          <w:jc w:val="center"/>
        </w:trPr>
        <w:tc>
          <w:tcPr>
            <w:tcW w:w="2628" w:type="dxa"/>
          </w:tcPr>
          <w:p w14:paraId="7E65031D" w14:textId="77777777" w:rsidR="00F85EC8" w:rsidRDefault="00F85EC8" w:rsidP="00F85EC8">
            <w:pPr>
              <w:pStyle w:val="TAL"/>
              <w:rPr>
                <w:rFonts w:cs="Arial"/>
              </w:rPr>
            </w:pPr>
            <w:proofErr w:type="gramStart"/>
            <w:r>
              <w:rPr>
                <w:rFonts w:cs="Arial"/>
              </w:rPr>
              <w:t>list</w:t>
            </w:r>
            <w:proofErr w:type="gramEnd"/>
            <w:r>
              <w:rPr>
                <w:rFonts w:cs="Arial"/>
              </w:rPr>
              <w:t xml:space="preserve"> of waiting conferees</w:t>
            </w:r>
          </w:p>
        </w:tc>
        <w:tc>
          <w:tcPr>
            <w:tcW w:w="720" w:type="dxa"/>
          </w:tcPr>
          <w:p w14:paraId="04357895" w14:textId="77777777" w:rsidR="00F85EC8" w:rsidRDefault="00F85EC8" w:rsidP="00F85EC8">
            <w:pPr>
              <w:pStyle w:val="TAC"/>
              <w:rPr>
                <w:rFonts w:cs="Arial"/>
              </w:rPr>
            </w:pPr>
            <w:r>
              <w:rPr>
                <w:rFonts w:cs="Arial"/>
              </w:rPr>
              <w:t>C</w:t>
            </w:r>
          </w:p>
        </w:tc>
        <w:tc>
          <w:tcPr>
            <w:tcW w:w="5868" w:type="dxa"/>
          </w:tcPr>
          <w:p w14:paraId="125FA826" w14:textId="77777777" w:rsidR="00F85EC8" w:rsidRDefault="00F85EC8" w:rsidP="00F85EC8">
            <w:pPr>
              <w:pStyle w:val="TAL"/>
              <w:rPr>
                <w:rFonts w:cs="Arial"/>
              </w:rPr>
            </w:pPr>
            <w:r>
              <w:rPr>
                <w:rFonts w:cs="Arial"/>
              </w:rPr>
              <w:t xml:space="preserve">Provide, when available, the known party identities of those parties </w:t>
            </w:r>
            <w:proofErr w:type="gramStart"/>
            <w:r>
              <w:rPr>
                <w:rFonts w:cs="Arial"/>
              </w:rPr>
              <w:t>awaiting</w:t>
            </w:r>
            <w:proofErr w:type="gramEnd"/>
            <w:r>
              <w:rPr>
                <w:rFonts w:cs="Arial"/>
              </w:rPr>
              <w:t xml:space="preserve"> to join the conference.</w:t>
            </w:r>
          </w:p>
        </w:tc>
      </w:tr>
      <w:tr w:rsidR="00F85EC8" w14:paraId="1B42C0BA" w14:textId="77777777" w:rsidTr="00F85EC8">
        <w:tblPrEx>
          <w:tblCellMar>
            <w:top w:w="0" w:type="dxa"/>
            <w:bottom w:w="0" w:type="dxa"/>
          </w:tblCellMar>
        </w:tblPrEx>
        <w:trPr>
          <w:trHeight w:val="204"/>
          <w:jc w:val="center"/>
        </w:trPr>
        <w:tc>
          <w:tcPr>
            <w:tcW w:w="2628" w:type="dxa"/>
          </w:tcPr>
          <w:p w14:paraId="12BE741D"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2F7928D2" w14:textId="77777777" w:rsidR="00F85EC8" w:rsidRDefault="00F85EC8" w:rsidP="00F85EC8">
            <w:pPr>
              <w:pStyle w:val="TAC"/>
              <w:rPr>
                <w:rFonts w:cs="Arial"/>
              </w:rPr>
            </w:pPr>
            <w:r>
              <w:rPr>
                <w:rFonts w:cs="Arial"/>
              </w:rPr>
              <w:t>C</w:t>
            </w:r>
          </w:p>
        </w:tc>
        <w:tc>
          <w:tcPr>
            <w:tcW w:w="5868" w:type="dxa"/>
            <w:vMerge w:val="restart"/>
          </w:tcPr>
          <w:p w14:paraId="561FC1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7374F9A7" w14:textId="77777777" w:rsidTr="00F85EC8">
        <w:tblPrEx>
          <w:tblCellMar>
            <w:top w:w="0" w:type="dxa"/>
            <w:bottom w:w="0" w:type="dxa"/>
          </w:tblCellMar>
        </w:tblPrEx>
        <w:trPr>
          <w:trHeight w:val="204"/>
          <w:jc w:val="center"/>
        </w:trPr>
        <w:tc>
          <w:tcPr>
            <w:tcW w:w="2628" w:type="dxa"/>
          </w:tcPr>
          <w:p w14:paraId="6AE87031"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7224F2B9" w14:textId="77777777" w:rsidR="00F85EC8" w:rsidRDefault="00F85EC8" w:rsidP="00F85EC8">
            <w:pPr>
              <w:pStyle w:val="TAC"/>
              <w:rPr>
                <w:rFonts w:cs="Arial"/>
              </w:rPr>
            </w:pPr>
          </w:p>
        </w:tc>
        <w:tc>
          <w:tcPr>
            <w:tcW w:w="5868" w:type="dxa"/>
            <w:vMerge/>
          </w:tcPr>
          <w:p w14:paraId="0E8084D8" w14:textId="77777777" w:rsidR="00F85EC8" w:rsidRDefault="00F85EC8" w:rsidP="00F85EC8">
            <w:pPr>
              <w:pStyle w:val="TAL"/>
              <w:rPr>
                <w:rFonts w:cs="Arial"/>
              </w:rPr>
            </w:pPr>
          </w:p>
        </w:tc>
      </w:tr>
      <w:tr w:rsidR="00F85EC8" w14:paraId="7D056288" w14:textId="77777777" w:rsidTr="00F85EC8">
        <w:tblPrEx>
          <w:tblCellMar>
            <w:top w:w="0" w:type="dxa"/>
            <w:bottom w:w="0" w:type="dxa"/>
          </w:tblCellMar>
        </w:tblPrEx>
        <w:trPr>
          <w:trHeight w:val="180"/>
          <w:jc w:val="center"/>
        </w:trPr>
        <w:tc>
          <w:tcPr>
            <w:tcW w:w="2628" w:type="dxa"/>
          </w:tcPr>
          <w:p w14:paraId="699A7BCB" w14:textId="77777777" w:rsidR="00F85EC8" w:rsidRDefault="00F85EC8" w:rsidP="00F85EC8">
            <w:pPr>
              <w:pStyle w:val="TAL"/>
              <w:rPr>
                <w:rFonts w:cs="Arial"/>
              </w:rPr>
            </w:pPr>
            <w:proofErr w:type="gramStart"/>
            <w:r>
              <w:rPr>
                <w:rFonts w:cs="Arial"/>
              </w:rPr>
              <w:t>failed</w:t>
            </w:r>
            <w:proofErr w:type="gramEnd"/>
            <w:r>
              <w:rPr>
                <w:rFonts w:cs="Arial"/>
              </w:rPr>
              <w:t xml:space="preserve"> conference start reason</w:t>
            </w:r>
          </w:p>
        </w:tc>
        <w:tc>
          <w:tcPr>
            <w:tcW w:w="720" w:type="dxa"/>
          </w:tcPr>
          <w:p w14:paraId="668C0BF6" w14:textId="77777777" w:rsidR="00F85EC8" w:rsidRDefault="00F85EC8" w:rsidP="00F85EC8">
            <w:pPr>
              <w:pStyle w:val="TAC"/>
              <w:rPr>
                <w:rFonts w:cs="Arial"/>
              </w:rPr>
            </w:pPr>
            <w:r>
              <w:rPr>
                <w:rFonts w:cs="Arial"/>
              </w:rPr>
              <w:t>M</w:t>
            </w:r>
          </w:p>
        </w:tc>
        <w:tc>
          <w:tcPr>
            <w:tcW w:w="5868" w:type="dxa"/>
          </w:tcPr>
          <w:p w14:paraId="25B3C7D1" w14:textId="77777777" w:rsidR="00F85EC8" w:rsidRDefault="00F85EC8" w:rsidP="00F85EC8">
            <w:pPr>
              <w:pStyle w:val="TAL"/>
              <w:rPr>
                <w:rFonts w:cs="Arial"/>
              </w:rPr>
            </w:pPr>
            <w:r>
              <w:rPr>
                <w:rFonts w:cs="Arial"/>
              </w:rPr>
              <w:t>Provide information about the reason for a failure of a conference start.</w:t>
            </w:r>
          </w:p>
        </w:tc>
      </w:tr>
    </w:tbl>
    <w:p w14:paraId="52A1F1CB" w14:textId="77777777" w:rsidR="00F85EC8" w:rsidRDefault="00F85EC8" w:rsidP="00F85EC8">
      <w:pPr>
        <w:pStyle w:val="TH"/>
        <w:rPr>
          <w:rFonts w:cs="Arial"/>
        </w:rPr>
      </w:pPr>
    </w:p>
    <w:p w14:paraId="29C5D249" w14:textId="77777777" w:rsidR="00F85EC8" w:rsidRDefault="00F85EC8" w:rsidP="00F85EC8">
      <w:pPr>
        <w:pStyle w:val="TH"/>
        <w:rPr>
          <w:rFonts w:cs="Arial"/>
        </w:rPr>
      </w:pPr>
      <w:r>
        <w:rPr>
          <w:rFonts w:cs="Arial"/>
        </w:rPr>
        <w:t>Table 11.14: Conference Service Creation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65CC37AF" w14:textId="77777777" w:rsidTr="00F85EC8">
        <w:tblPrEx>
          <w:tblCellMar>
            <w:top w:w="0" w:type="dxa"/>
            <w:bottom w:w="0" w:type="dxa"/>
          </w:tblCellMar>
        </w:tblPrEx>
        <w:trPr>
          <w:tblHeader/>
          <w:jc w:val="center"/>
        </w:trPr>
        <w:tc>
          <w:tcPr>
            <w:tcW w:w="2628" w:type="dxa"/>
            <w:shd w:val="pct12" w:color="auto" w:fill="auto"/>
          </w:tcPr>
          <w:p w14:paraId="252116A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16FFB17"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400047B8" w14:textId="77777777" w:rsidR="00F85EC8" w:rsidRDefault="00F85EC8" w:rsidP="00F85EC8">
            <w:pPr>
              <w:pStyle w:val="TAH"/>
              <w:rPr>
                <w:rFonts w:cs="Arial"/>
              </w:rPr>
            </w:pPr>
            <w:r>
              <w:rPr>
                <w:rFonts w:cs="Arial"/>
              </w:rPr>
              <w:t>Description/Conditions</w:t>
            </w:r>
          </w:p>
        </w:tc>
      </w:tr>
      <w:tr w:rsidR="00F85EC8" w14:paraId="14711C99" w14:textId="77777777" w:rsidTr="00F85EC8">
        <w:tblPrEx>
          <w:tblCellMar>
            <w:top w:w="0" w:type="dxa"/>
            <w:bottom w:w="0" w:type="dxa"/>
          </w:tblCellMar>
        </w:tblPrEx>
        <w:trPr>
          <w:jc w:val="center"/>
        </w:trPr>
        <w:tc>
          <w:tcPr>
            <w:tcW w:w="2628" w:type="dxa"/>
          </w:tcPr>
          <w:p w14:paraId="668111B5"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0091447E" w14:textId="77777777" w:rsidR="00F85EC8" w:rsidRDefault="00F85EC8" w:rsidP="00F85EC8">
            <w:pPr>
              <w:pStyle w:val="TAC"/>
              <w:rPr>
                <w:rFonts w:cs="Arial"/>
              </w:rPr>
            </w:pPr>
          </w:p>
        </w:tc>
        <w:tc>
          <w:tcPr>
            <w:tcW w:w="5868" w:type="dxa"/>
            <w:tcBorders>
              <w:bottom w:val="nil"/>
            </w:tcBorders>
          </w:tcPr>
          <w:p w14:paraId="5FFD534A" w14:textId="77777777" w:rsidR="00F85EC8" w:rsidRDefault="00F85EC8" w:rsidP="00F85EC8">
            <w:pPr>
              <w:pStyle w:val="TAL"/>
              <w:rPr>
                <w:rFonts w:cs="Arial"/>
              </w:rPr>
            </w:pPr>
          </w:p>
        </w:tc>
      </w:tr>
      <w:tr w:rsidR="00F85EC8" w14:paraId="2446B9BE" w14:textId="77777777" w:rsidTr="00F85EC8">
        <w:tblPrEx>
          <w:tblCellMar>
            <w:top w:w="0" w:type="dxa"/>
            <w:bottom w:w="0" w:type="dxa"/>
          </w:tblCellMar>
        </w:tblPrEx>
        <w:trPr>
          <w:jc w:val="center"/>
        </w:trPr>
        <w:tc>
          <w:tcPr>
            <w:tcW w:w="2628" w:type="dxa"/>
          </w:tcPr>
          <w:p w14:paraId="5262C8F0"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32C3713C" w14:textId="77777777" w:rsidR="00F85EC8" w:rsidRDefault="00F85EC8" w:rsidP="00F85EC8">
            <w:pPr>
              <w:pStyle w:val="TAC"/>
              <w:rPr>
                <w:rFonts w:cs="Arial"/>
              </w:rPr>
            </w:pPr>
            <w:r>
              <w:rPr>
                <w:rFonts w:cs="Arial"/>
              </w:rPr>
              <w:t>C</w:t>
            </w:r>
          </w:p>
        </w:tc>
        <w:tc>
          <w:tcPr>
            <w:tcW w:w="5868" w:type="dxa"/>
            <w:tcBorders>
              <w:top w:val="nil"/>
              <w:bottom w:val="nil"/>
            </w:tcBorders>
          </w:tcPr>
          <w:p w14:paraId="0EDBE0AB" w14:textId="77777777" w:rsidR="00F85EC8" w:rsidRDefault="00F85EC8" w:rsidP="00F85EC8">
            <w:pPr>
              <w:pStyle w:val="TAL"/>
              <w:rPr>
                <w:rFonts w:cs="Arial"/>
              </w:rPr>
            </w:pPr>
            <w:r>
              <w:rPr>
                <w:rFonts w:cs="Arial"/>
              </w:rPr>
              <w:t>Provide at least one and others when available.</w:t>
            </w:r>
          </w:p>
        </w:tc>
      </w:tr>
      <w:tr w:rsidR="00F85EC8" w14:paraId="677479DD" w14:textId="77777777" w:rsidTr="00F85EC8">
        <w:tblPrEx>
          <w:tblCellMar>
            <w:top w:w="0" w:type="dxa"/>
            <w:bottom w:w="0" w:type="dxa"/>
          </w:tblCellMar>
        </w:tblPrEx>
        <w:trPr>
          <w:jc w:val="center"/>
        </w:trPr>
        <w:tc>
          <w:tcPr>
            <w:tcW w:w="2628" w:type="dxa"/>
          </w:tcPr>
          <w:p w14:paraId="48507BA6" w14:textId="77777777" w:rsidR="00F85EC8" w:rsidRDefault="00F85EC8" w:rsidP="00F85EC8">
            <w:pPr>
              <w:pStyle w:val="TAL"/>
              <w:rPr>
                <w:rFonts w:cs="Arial"/>
              </w:rPr>
            </w:pPr>
            <w:proofErr w:type="gramStart"/>
            <w:r>
              <w:rPr>
                <w:rFonts w:cs="Arial"/>
              </w:rPr>
              <w:t>observed</w:t>
            </w:r>
            <w:proofErr w:type="gramEnd"/>
            <w:r>
              <w:rPr>
                <w:rFonts w:cs="Arial"/>
              </w:rPr>
              <w:t xml:space="preserve"> other identity</w:t>
            </w:r>
          </w:p>
        </w:tc>
        <w:tc>
          <w:tcPr>
            <w:tcW w:w="720" w:type="dxa"/>
            <w:tcBorders>
              <w:top w:val="nil"/>
              <w:bottom w:val="nil"/>
            </w:tcBorders>
          </w:tcPr>
          <w:p w14:paraId="52A47009" w14:textId="77777777" w:rsidR="00F85EC8" w:rsidRDefault="00F85EC8" w:rsidP="00F85EC8">
            <w:pPr>
              <w:pStyle w:val="TAC"/>
              <w:rPr>
                <w:rFonts w:cs="Arial"/>
              </w:rPr>
            </w:pPr>
          </w:p>
        </w:tc>
        <w:tc>
          <w:tcPr>
            <w:tcW w:w="5868" w:type="dxa"/>
            <w:tcBorders>
              <w:top w:val="nil"/>
              <w:bottom w:val="nil"/>
            </w:tcBorders>
          </w:tcPr>
          <w:p w14:paraId="096AF638" w14:textId="77777777" w:rsidR="00F85EC8" w:rsidRDefault="00F85EC8" w:rsidP="00F85EC8">
            <w:pPr>
              <w:pStyle w:val="TAL"/>
              <w:rPr>
                <w:rFonts w:cs="Arial"/>
              </w:rPr>
            </w:pPr>
          </w:p>
        </w:tc>
      </w:tr>
      <w:tr w:rsidR="00F85EC8" w14:paraId="2B004AF1" w14:textId="77777777" w:rsidTr="00F85EC8">
        <w:tblPrEx>
          <w:tblCellMar>
            <w:top w:w="0" w:type="dxa"/>
            <w:bottom w:w="0" w:type="dxa"/>
          </w:tblCellMar>
        </w:tblPrEx>
        <w:trPr>
          <w:jc w:val="center"/>
        </w:trPr>
        <w:tc>
          <w:tcPr>
            <w:tcW w:w="2628" w:type="dxa"/>
          </w:tcPr>
          <w:p w14:paraId="7A7403F9"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4FC96EDA" w14:textId="77777777" w:rsidR="00F85EC8" w:rsidRDefault="00F85EC8" w:rsidP="00F85EC8">
            <w:pPr>
              <w:pStyle w:val="TAC"/>
              <w:rPr>
                <w:rFonts w:cs="Arial"/>
              </w:rPr>
            </w:pPr>
            <w:r>
              <w:rPr>
                <w:rFonts w:cs="Arial"/>
              </w:rPr>
              <w:t>M</w:t>
            </w:r>
          </w:p>
        </w:tc>
        <w:tc>
          <w:tcPr>
            <w:tcW w:w="5868" w:type="dxa"/>
          </w:tcPr>
          <w:p w14:paraId="7DAE83B9" w14:textId="77777777" w:rsidR="00F85EC8" w:rsidRDefault="00F85EC8" w:rsidP="00F85EC8">
            <w:pPr>
              <w:pStyle w:val="TAL"/>
              <w:rPr>
                <w:rFonts w:cs="Arial"/>
              </w:rPr>
            </w:pPr>
            <w:r>
              <w:rPr>
                <w:rFonts w:cs="Arial"/>
              </w:rPr>
              <w:t>Provide Conference event type (i.e., Creation).</w:t>
            </w:r>
          </w:p>
        </w:tc>
      </w:tr>
      <w:tr w:rsidR="00F85EC8" w14:paraId="184B69F8" w14:textId="77777777" w:rsidTr="00F85EC8">
        <w:tblPrEx>
          <w:tblCellMar>
            <w:top w:w="0" w:type="dxa"/>
            <w:bottom w:w="0" w:type="dxa"/>
          </w:tblCellMar>
        </w:tblPrEx>
        <w:trPr>
          <w:jc w:val="center"/>
        </w:trPr>
        <w:tc>
          <w:tcPr>
            <w:tcW w:w="2628" w:type="dxa"/>
          </w:tcPr>
          <w:p w14:paraId="4547C768"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6DB9C209" w14:textId="77777777" w:rsidR="00F85EC8" w:rsidRDefault="00F85EC8" w:rsidP="00F85EC8">
            <w:pPr>
              <w:pStyle w:val="TAC"/>
              <w:rPr>
                <w:rFonts w:cs="Arial"/>
              </w:rPr>
            </w:pPr>
            <w:r>
              <w:rPr>
                <w:rFonts w:cs="Arial"/>
              </w:rPr>
              <w:t>M</w:t>
            </w:r>
          </w:p>
        </w:tc>
        <w:tc>
          <w:tcPr>
            <w:tcW w:w="5868" w:type="dxa"/>
            <w:tcBorders>
              <w:top w:val="nil"/>
              <w:bottom w:val="nil"/>
            </w:tcBorders>
          </w:tcPr>
          <w:p w14:paraId="0A55CAA2" w14:textId="77777777" w:rsidR="00F85EC8" w:rsidRDefault="00F85EC8" w:rsidP="00F85EC8">
            <w:pPr>
              <w:pStyle w:val="TAL"/>
              <w:rPr>
                <w:rFonts w:cs="Arial"/>
              </w:rPr>
            </w:pPr>
            <w:r>
              <w:rPr>
                <w:rFonts w:cs="Arial"/>
              </w:rPr>
              <w:t>Provide the date and time the event is detected.</w:t>
            </w:r>
          </w:p>
        </w:tc>
      </w:tr>
      <w:tr w:rsidR="00F85EC8" w14:paraId="12D99896" w14:textId="77777777" w:rsidTr="00F85EC8">
        <w:tblPrEx>
          <w:tblCellMar>
            <w:top w:w="0" w:type="dxa"/>
            <w:bottom w:w="0" w:type="dxa"/>
          </w:tblCellMar>
        </w:tblPrEx>
        <w:trPr>
          <w:jc w:val="center"/>
        </w:trPr>
        <w:tc>
          <w:tcPr>
            <w:tcW w:w="2628" w:type="dxa"/>
          </w:tcPr>
          <w:p w14:paraId="202CFCA7"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78E556ED" w14:textId="77777777" w:rsidR="00F85EC8" w:rsidRDefault="00F85EC8" w:rsidP="00F85EC8">
            <w:pPr>
              <w:pStyle w:val="TAC"/>
              <w:rPr>
                <w:rFonts w:cs="Arial"/>
              </w:rPr>
            </w:pPr>
          </w:p>
        </w:tc>
        <w:tc>
          <w:tcPr>
            <w:tcW w:w="5868" w:type="dxa"/>
            <w:tcBorders>
              <w:top w:val="nil"/>
            </w:tcBorders>
          </w:tcPr>
          <w:p w14:paraId="1144AE26" w14:textId="77777777" w:rsidR="00F85EC8" w:rsidRDefault="00F85EC8" w:rsidP="00F85EC8">
            <w:pPr>
              <w:pStyle w:val="TAL"/>
              <w:rPr>
                <w:rFonts w:cs="Arial"/>
              </w:rPr>
            </w:pPr>
          </w:p>
        </w:tc>
      </w:tr>
      <w:tr w:rsidR="00F85EC8" w14:paraId="6FD7C331" w14:textId="77777777" w:rsidTr="00F85EC8">
        <w:tblPrEx>
          <w:tblCellMar>
            <w:top w:w="0" w:type="dxa"/>
            <w:bottom w:w="0" w:type="dxa"/>
          </w:tblCellMar>
        </w:tblPrEx>
        <w:trPr>
          <w:jc w:val="center"/>
        </w:trPr>
        <w:tc>
          <w:tcPr>
            <w:tcW w:w="2628" w:type="dxa"/>
          </w:tcPr>
          <w:p w14:paraId="40BF6F7C"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0B24BC58" w14:textId="77777777" w:rsidR="00F85EC8" w:rsidRDefault="00F85EC8" w:rsidP="00F85EC8">
            <w:pPr>
              <w:pStyle w:val="TAC"/>
              <w:rPr>
                <w:rFonts w:cs="Arial"/>
              </w:rPr>
            </w:pPr>
            <w:r>
              <w:rPr>
                <w:rFonts w:cs="Arial"/>
              </w:rPr>
              <w:t>M</w:t>
            </w:r>
          </w:p>
        </w:tc>
        <w:tc>
          <w:tcPr>
            <w:tcW w:w="5868" w:type="dxa"/>
          </w:tcPr>
          <w:p w14:paraId="1B5A3CB6" w14:textId="77777777" w:rsidR="00F85EC8" w:rsidRDefault="00F85EC8" w:rsidP="00F85EC8">
            <w:pPr>
              <w:pStyle w:val="TAL"/>
              <w:rPr>
                <w:rFonts w:cs="Arial"/>
              </w:rPr>
            </w:pPr>
            <w:r>
              <w:rPr>
                <w:rFonts w:cs="Arial"/>
              </w:rPr>
              <w:t>Shall be provided.</w:t>
            </w:r>
          </w:p>
        </w:tc>
      </w:tr>
      <w:tr w:rsidR="00F85EC8" w14:paraId="076EAFC5" w14:textId="77777777" w:rsidTr="00F85EC8">
        <w:tblPrEx>
          <w:tblCellMar>
            <w:top w:w="0" w:type="dxa"/>
            <w:bottom w:w="0" w:type="dxa"/>
          </w:tblCellMar>
        </w:tblPrEx>
        <w:trPr>
          <w:jc w:val="center"/>
        </w:trPr>
        <w:tc>
          <w:tcPr>
            <w:tcW w:w="2628" w:type="dxa"/>
          </w:tcPr>
          <w:p w14:paraId="43682E07" w14:textId="51E5E485" w:rsidR="00F85EC8" w:rsidRDefault="00F85EC8" w:rsidP="00F85EC8">
            <w:pPr>
              <w:pStyle w:val="TAL"/>
              <w:rPr>
                <w:rFonts w:cs="Arial"/>
              </w:rPr>
            </w:pPr>
            <w:proofErr w:type="gramStart"/>
            <w:r>
              <w:rPr>
                <w:rFonts w:cs="Arial"/>
              </w:rPr>
              <w:t>lawful</w:t>
            </w:r>
            <w:proofErr w:type="gramEnd"/>
            <w:r>
              <w:rPr>
                <w:rFonts w:cs="Arial"/>
              </w:rPr>
              <w:t xml:space="preserve"> intercept</w:t>
            </w:r>
            <w:ins w:id="34" w:author="Selvam Rengasami" w:date="2014-10-21T00:00:00Z">
              <w:r>
                <w:rPr>
                  <w:rFonts w:cs="Arial"/>
                </w:rPr>
                <w:t>ion</w:t>
              </w:r>
            </w:ins>
            <w:r>
              <w:rPr>
                <w:rFonts w:cs="Arial"/>
              </w:rPr>
              <w:t xml:space="preserve"> identifier</w:t>
            </w:r>
          </w:p>
        </w:tc>
        <w:tc>
          <w:tcPr>
            <w:tcW w:w="720" w:type="dxa"/>
          </w:tcPr>
          <w:p w14:paraId="0EBAACDF" w14:textId="77777777" w:rsidR="00F85EC8" w:rsidRDefault="00F85EC8" w:rsidP="00F85EC8">
            <w:pPr>
              <w:pStyle w:val="TAC"/>
              <w:rPr>
                <w:rFonts w:cs="Arial"/>
              </w:rPr>
            </w:pPr>
            <w:r>
              <w:rPr>
                <w:rFonts w:cs="Arial"/>
              </w:rPr>
              <w:t>M</w:t>
            </w:r>
          </w:p>
        </w:tc>
        <w:tc>
          <w:tcPr>
            <w:tcW w:w="5868" w:type="dxa"/>
          </w:tcPr>
          <w:p w14:paraId="2A8690D3" w14:textId="77777777" w:rsidR="00F85EC8" w:rsidRDefault="00F85EC8" w:rsidP="00F85EC8">
            <w:pPr>
              <w:pStyle w:val="TAL"/>
              <w:rPr>
                <w:rFonts w:cs="Arial"/>
              </w:rPr>
            </w:pPr>
            <w:r>
              <w:rPr>
                <w:rFonts w:cs="Arial"/>
              </w:rPr>
              <w:t>Shall be provided.</w:t>
            </w:r>
          </w:p>
        </w:tc>
      </w:tr>
      <w:tr w:rsidR="00F85EC8" w14:paraId="57DB0FCC" w14:textId="77777777" w:rsidTr="00F85EC8">
        <w:tblPrEx>
          <w:tblCellMar>
            <w:top w:w="0" w:type="dxa"/>
            <w:bottom w:w="0" w:type="dxa"/>
          </w:tblCellMar>
        </w:tblPrEx>
        <w:trPr>
          <w:jc w:val="center"/>
        </w:trPr>
        <w:tc>
          <w:tcPr>
            <w:tcW w:w="2628" w:type="dxa"/>
          </w:tcPr>
          <w:p w14:paraId="3C59C620"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5B127DE2" w14:textId="77777777" w:rsidR="00F85EC8" w:rsidRDefault="00F85EC8" w:rsidP="00F85EC8">
            <w:pPr>
              <w:pStyle w:val="TAC"/>
              <w:rPr>
                <w:rFonts w:cs="Arial"/>
              </w:rPr>
            </w:pPr>
            <w:r>
              <w:rPr>
                <w:rFonts w:cs="Arial"/>
              </w:rPr>
              <w:t>C</w:t>
            </w:r>
          </w:p>
        </w:tc>
        <w:tc>
          <w:tcPr>
            <w:tcW w:w="5868" w:type="dxa"/>
          </w:tcPr>
          <w:p w14:paraId="6F743325"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253B4296" w14:textId="77777777" w:rsidTr="00F85EC8">
        <w:tblPrEx>
          <w:tblCellMar>
            <w:top w:w="0" w:type="dxa"/>
            <w:bottom w:w="0" w:type="dxa"/>
          </w:tblCellMar>
        </w:tblPrEx>
        <w:trPr>
          <w:trHeight w:val="102"/>
          <w:jc w:val="center"/>
        </w:trPr>
        <w:tc>
          <w:tcPr>
            <w:tcW w:w="2628" w:type="dxa"/>
          </w:tcPr>
          <w:p w14:paraId="09F9DA9B" w14:textId="77777777" w:rsidR="00F85EC8" w:rsidRDefault="00F85EC8" w:rsidP="00F85EC8">
            <w:pPr>
              <w:pStyle w:val="TAL"/>
              <w:rPr>
                <w:rFonts w:cs="Arial"/>
              </w:rPr>
            </w:pPr>
            <w:proofErr w:type="gramStart"/>
            <w:r>
              <w:rPr>
                <w:rFonts w:cs="Arial"/>
              </w:rPr>
              <w:t>conference</w:t>
            </w:r>
            <w:proofErr w:type="gramEnd"/>
            <w:r>
              <w:rPr>
                <w:rFonts w:cs="Arial"/>
              </w:rPr>
              <w:t xml:space="preserve"> URI</w:t>
            </w:r>
          </w:p>
        </w:tc>
        <w:tc>
          <w:tcPr>
            <w:tcW w:w="720" w:type="dxa"/>
            <w:vMerge w:val="restart"/>
          </w:tcPr>
          <w:p w14:paraId="51442973" w14:textId="77777777" w:rsidR="00F85EC8" w:rsidRDefault="00F85EC8" w:rsidP="00F85EC8">
            <w:pPr>
              <w:pStyle w:val="TAC"/>
              <w:rPr>
                <w:rFonts w:cs="Arial"/>
              </w:rPr>
            </w:pPr>
            <w:r>
              <w:rPr>
                <w:rFonts w:cs="Arial"/>
              </w:rPr>
              <w:t>C</w:t>
            </w:r>
          </w:p>
        </w:tc>
        <w:tc>
          <w:tcPr>
            <w:tcW w:w="5868" w:type="dxa"/>
            <w:vMerge w:val="restart"/>
          </w:tcPr>
          <w:p w14:paraId="3EF70302"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2A2F46E0" w14:textId="77777777" w:rsidTr="00F85EC8">
        <w:tblPrEx>
          <w:tblCellMar>
            <w:top w:w="0" w:type="dxa"/>
            <w:bottom w:w="0" w:type="dxa"/>
          </w:tblCellMar>
        </w:tblPrEx>
        <w:trPr>
          <w:trHeight w:val="102"/>
          <w:jc w:val="center"/>
        </w:trPr>
        <w:tc>
          <w:tcPr>
            <w:tcW w:w="2628" w:type="dxa"/>
          </w:tcPr>
          <w:p w14:paraId="6D764CAE"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6E68A765" w14:textId="77777777" w:rsidR="00F85EC8" w:rsidRDefault="00F85EC8" w:rsidP="00F85EC8">
            <w:pPr>
              <w:pStyle w:val="TAC"/>
              <w:rPr>
                <w:rFonts w:cs="Arial"/>
              </w:rPr>
            </w:pPr>
          </w:p>
        </w:tc>
        <w:tc>
          <w:tcPr>
            <w:tcW w:w="5868" w:type="dxa"/>
            <w:vMerge/>
          </w:tcPr>
          <w:p w14:paraId="3FEAB505" w14:textId="77777777" w:rsidR="00F85EC8" w:rsidRDefault="00F85EC8" w:rsidP="00F85EC8">
            <w:pPr>
              <w:pStyle w:val="TAL"/>
              <w:rPr>
                <w:rFonts w:cs="Arial"/>
              </w:rPr>
            </w:pPr>
          </w:p>
        </w:tc>
      </w:tr>
      <w:tr w:rsidR="00F85EC8" w14:paraId="319BB050" w14:textId="77777777" w:rsidTr="00F85EC8">
        <w:tblPrEx>
          <w:tblCellMar>
            <w:top w:w="0" w:type="dxa"/>
            <w:bottom w:w="0" w:type="dxa"/>
          </w:tblCellMar>
        </w:tblPrEx>
        <w:trPr>
          <w:trHeight w:val="180"/>
          <w:jc w:val="center"/>
        </w:trPr>
        <w:tc>
          <w:tcPr>
            <w:tcW w:w="2628" w:type="dxa"/>
          </w:tcPr>
          <w:p w14:paraId="72BED2D8"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start date and time</w:t>
            </w:r>
          </w:p>
        </w:tc>
        <w:tc>
          <w:tcPr>
            <w:tcW w:w="720" w:type="dxa"/>
          </w:tcPr>
          <w:p w14:paraId="1DAB8FA6" w14:textId="77777777" w:rsidR="00F85EC8" w:rsidRDefault="00F85EC8" w:rsidP="00F85EC8">
            <w:pPr>
              <w:pStyle w:val="TAC"/>
              <w:rPr>
                <w:rFonts w:cs="Arial"/>
              </w:rPr>
            </w:pPr>
            <w:r>
              <w:rPr>
                <w:rFonts w:cs="Arial"/>
              </w:rPr>
              <w:t>C</w:t>
            </w:r>
          </w:p>
        </w:tc>
        <w:tc>
          <w:tcPr>
            <w:tcW w:w="5868" w:type="dxa"/>
          </w:tcPr>
          <w:p w14:paraId="59B28B6D" w14:textId="77777777" w:rsidR="00F85EC8" w:rsidRDefault="00F85EC8" w:rsidP="00F85EC8">
            <w:pPr>
              <w:pStyle w:val="TAL"/>
              <w:rPr>
                <w:rFonts w:cs="Arial"/>
              </w:rPr>
            </w:pPr>
            <w:r>
              <w:rPr>
                <w:rFonts w:cs="Arial"/>
              </w:rPr>
              <w:t>Provide, when available, the date and start time of the conference that is being created.  This is statically provisioned information and is not correlated to the timestamp requirements for LI</w:t>
            </w:r>
          </w:p>
        </w:tc>
      </w:tr>
      <w:tr w:rsidR="00F85EC8" w14:paraId="6F51D05C" w14:textId="77777777" w:rsidTr="00F85EC8">
        <w:tblPrEx>
          <w:tblCellMar>
            <w:top w:w="0" w:type="dxa"/>
            <w:bottom w:w="0" w:type="dxa"/>
          </w:tblCellMar>
        </w:tblPrEx>
        <w:trPr>
          <w:trHeight w:val="180"/>
          <w:jc w:val="center"/>
        </w:trPr>
        <w:tc>
          <w:tcPr>
            <w:tcW w:w="2628" w:type="dxa"/>
          </w:tcPr>
          <w:p w14:paraId="3CC7AD20"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end date and time</w:t>
            </w:r>
          </w:p>
        </w:tc>
        <w:tc>
          <w:tcPr>
            <w:tcW w:w="720" w:type="dxa"/>
          </w:tcPr>
          <w:p w14:paraId="53498A14" w14:textId="77777777" w:rsidR="00F85EC8" w:rsidRDefault="00F85EC8" w:rsidP="00F85EC8">
            <w:pPr>
              <w:pStyle w:val="TAC"/>
              <w:rPr>
                <w:rFonts w:cs="Arial"/>
              </w:rPr>
            </w:pPr>
            <w:r>
              <w:rPr>
                <w:rFonts w:cs="Arial"/>
              </w:rPr>
              <w:t>C</w:t>
            </w:r>
          </w:p>
        </w:tc>
        <w:tc>
          <w:tcPr>
            <w:tcW w:w="5868" w:type="dxa"/>
          </w:tcPr>
          <w:p w14:paraId="4742F8DB" w14:textId="77777777" w:rsidR="00F85EC8" w:rsidRDefault="00F85EC8" w:rsidP="00F85EC8">
            <w:pPr>
              <w:pStyle w:val="TAL"/>
              <w:rPr>
                <w:rFonts w:cs="Arial"/>
              </w:rPr>
            </w:pPr>
            <w:r>
              <w:rPr>
                <w:rFonts w:cs="Arial"/>
              </w:rPr>
              <w:t>Provide, when available, the date and end time of the conference that is being created.  This is statically provisioned information and is not correlated to the timestamp requirements for LI</w:t>
            </w:r>
          </w:p>
        </w:tc>
      </w:tr>
      <w:tr w:rsidR="00F85EC8" w14:paraId="006AD3B4" w14:textId="77777777" w:rsidTr="00F85EC8">
        <w:tblPrEx>
          <w:tblCellMar>
            <w:top w:w="0" w:type="dxa"/>
            <w:bottom w:w="0" w:type="dxa"/>
          </w:tblCellMar>
        </w:tblPrEx>
        <w:trPr>
          <w:trHeight w:val="180"/>
          <w:jc w:val="center"/>
        </w:trPr>
        <w:tc>
          <w:tcPr>
            <w:tcW w:w="2628" w:type="dxa"/>
          </w:tcPr>
          <w:p w14:paraId="30B33B5B" w14:textId="77777777" w:rsidR="00F85EC8" w:rsidRDefault="00F85EC8" w:rsidP="00F85EC8">
            <w:pPr>
              <w:pStyle w:val="TAL"/>
              <w:rPr>
                <w:rFonts w:cs="Arial"/>
              </w:rPr>
            </w:pPr>
            <w:proofErr w:type="gramStart"/>
            <w:r>
              <w:rPr>
                <w:rFonts w:cs="Arial"/>
              </w:rPr>
              <w:t>recurrence</w:t>
            </w:r>
            <w:proofErr w:type="gramEnd"/>
            <w:r>
              <w:rPr>
                <w:rFonts w:cs="Arial"/>
              </w:rPr>
              <w:t xml:space="preserve"> information </w:t>
            </w:r>
          </w:p>
        </w:tc>
        <w:tc>
          <w:tcPr>
            <w:tcW w:w="720" w:type="dxa"/>
          </w:tcPr>
          <w:p w14:paraId="66F8D51E" w14:textId="77777777" w:rsidR="00F85EC8" w:rsidRDefault="00F85EC8" w:rsidP="00F85EC8">
            <w:pPr>
              <w:pStyle w:val="TAC"/>
              <w:rPr>
                <w:rFonts w:cs="Arial"/>
              </w:rPr>
            </w:pPr>
            <w:r>
              <w:rPr>
                <w:rFonts w:cs="Arial"/>
              </w:rPr>
              <w:t>C</w:t>
            </w:r>
          </w:p>
        </w:tc>
        <w:tc>
          <w:tcPr>
            <w:tcW w:w="5868" w:type="dxa"/>
          </w:tcPr>
          <w:p w14:paraId="7314CF8A"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2CAC4F37" w14:textId="77777777" w:rsidTr="00F85EC8">
        <w:tblPrEx>
          <w:tblCellMar>
            <w:top w:w="0" w:type="dxa"/>
            <w:bottom w:w="0" w:type="dxa"/>
          </w:tblCellMar>
        </w:tblPrEx>
        <w:trPr>
          <w:trHeight w:val="180"/>
          <w:jc w:val="center"/>
        </w:trPr>
        <w:tc>
          <w:tcPr>
            <w:tcW w:w="2628" w:type="dxa"/>
          </w:tcPr>
          <w:p w14:paraId="1D484987" w14:textId="77777777" w:rsidR="00F85EC8" w:rsidRDefault="00F85EC8" w:rsidP="00F85EC8">
            <w:pPr>
              <w:pStyle w:val="TAL"/>
              <w:rPr>
                <w:rFonts w:cs="Arial"/>
              </w:rPr>
            </w:pPr>
            <w:proofErr w:type="gramStart"/>
            <w:r>
              <w:rPr>
                <w:rFonts w:cs="Arial"/>
              </w:rPr>
              <w:t>identity</w:t>
            </w:r>
            <w:proofErr w:type="gramEnd"/>
            <w:r>
              <w:rPr>
                <w:rFonts w:cs="Arial"/>
              </w:rPr>
              <w:t>(</w:t>
            </w:r>
            <w:proofErr w:type="spellStart"/>
            <w:r>
              <w:rPr>
                <w:rFonts w:cs="Arial"/>
              </w:rPr>
              <w:t>ies</w:t>
            </w:r>
            <w:proofErr w:type="spellEnd"/>
            <w:r>
              <w:rPr>
                <w:rFonts w:cs="Arial"/>
              </w:rPr>
              <w:t>) of conference controller</w:t>
            </w:r>
          </w:p>
        </w:tc>
        <w:tc>
          <w:tcPr>
            <w:tcW w:w="720" w:type="dxa"/>
          </w:tcPr>
          <w:p w14:paraId="79398F2A" w14:textId="77777777" w:rsidR="00F85EC8" w:rsidRDefault="00F85EC8" w:rsidP="00F85EC8">
            <w:pPr>
              <w:pStyle w:val="TAC"/>
              <w:rPr>
                <w:rFonts w:cs="Arial"/>
              </w:rPr>
            </w:pPr>
            <w:r>
              <w:rPr>
                <w:rFonts w:cs="Arial"/>
              </w:rPr>
              <w:t>C</w:t>
            </w:r>
          </w:p>
        </w:tc>
        <w:tc>
          <w:tcPr>
            <w:tcW w:w="5868" w:type="dxa"/>
          </w:tcPr>
          <w:p w14:paraId="303642C5" w14:textId="77777777" w:rsidR="00F85EC8" w:rsidRDefault="00F85EC8" w:rsidP="00F85EC8">
            <w:pPr>
              <w:pStyle w:val="TAL"/>
              <w:rPr>
                <w:rFonts w:cs="Arial"/>
              </w:rPr>
            </w:pPr>
            <w:r>
              <w:rPr>
                <w:rFonts w:cs="Arial"/>
              </w:rPr>
              <w:t xml:space="preserve">Provide, when available, </w:t>
            </w:r>
            <w:proofErr w:type="gramStart"/>
            <w:r>
              <w:rPr>
                <w:rFonts w:cs="Arial"/>
              </w:rPr>
              <w:t>identity(</w:t>
            </w:r>
            <w:proofErr w:type="spellStart"/>
            <w:proofErr w:type="gramEnd"/>
            <w:r>
              <w:rPr>
                <w:rFonts w:cs="Arial"/>
              </w:rPr>
              <w:t>ies</w:t>
            </w:r>
            <w:proofErr w:type="spellEnd"/>
            <w:r>
              <w:rPr>
                <w:rFonts w:cs="Arial"/>
              </w:rPr>
              <w:t>) of parties that have control privileges on the conference.</w:t>
            </w:r>
          </w:p>
        </w:tc>
      </w:tr>
    </w:tbl>
    <w:p w14:paraId="6967CE0A" w14:textId="77777777" w:rsidR="00F85EC8" w:rsidRDefault="00F85EC8" w:rsidP="00F85EC8">
      <w:pPr>
        <w:pStyle w:val="TH"/>
        <w:rPr>
          <w:rFonts w:cs="Arial"/>
        </w:rPr>
      </w:pPr>
    </w:p>
    <w:p w14:paraId="4E584666" w14:textId="77777777" w:rsidR="00F85EC8" w:rsidRDefault="00F85EC8" w:rsidP="00F85EC8">
      <w:pPr>
        <w:pStyle w:val="TH"/>
        <w:rPr>
          <w:rFonts w:cs="Arial"/>
        </w:rPr>
      </w:pPr>
      <w:r>
        <w:rPr>
          <w:rFonts w:cs="Arial"/>
        </w:rPr>
        <w:t>Table 11.15: Conference Service Update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85EC8" w14:paraId="014E2E66" w14:textId="77777777" w:rsidTr="00F85EC8">
        <w:tblPrEx>
          <w:tblCellMar>
            <w:top w:w="0" w:type="dxa"/>
            <w:bottom w:w="0" w:type="dxa"/>
          </w:tblCellMar>
        </w:tblPrEx>
        <w:trPr>
          <w:tblHeader/>
          <w:jc w:val="center"/>
        </w:trPr>
        <w:tc>
          <w:tcPr>
            <w:tcW w:w="2628" w:type="dxa"/>
            <w:shd w:val="pct12" w:color="auto" w:fill="auto"/>
          </w:tcPr>
          <w:p w14:paraId="2B919F0F" w14:textId="77777777"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14:paraId="0C8FBA6D" w14:textId="77777777"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14:paraId="00EF8F04" w14:textId="77777777" w:rsidR="00F85EC8" w:rsidRDefault="00F85EC8" w:rsidP="00F85EC8">
            <w:pPr>
              <w:pStyle w:val="TAH"/>
              <w:rPr>
                <w:rFonts w:cs="Arial"/>
              </w:rPr>
            </w:pPr>
            <w:r>
              <w:rPr>
                <w:rFonts w:cs="Arial"/>
              </w:rPr>
              <w:t>Description/Conditions</w:t>
            </w:r>
          </w:p>
        </w:tc>
      </w:tr>
      <w:tr w:rsidR="00F85EC8" w14:paraId="7E706B93" w14:textId="77777777" w:rsidTr="00F85EC8">
        <w:tblPrEx>
          <w:tblCellMar>
            <w:top w:w="0" w:type="dxa"/>
            <w:bottom w:w="0" w:type="dxa"/>
          </w:tblCellMar>
        </w:tblPrEx>
        <w:trPr>
          <w:jc w:val="center"/>
        </w:trPr>
        <w:tc>
          <w:tcPr>
            <w:tcW w:w="2628" w:type="dxa"/>
          </w:tcPr>
          <w:p w14:paraId="2F56BD66" w14:textId="77777777" w:rsidR="00F85EC8" w:rsidRDefault="00F85EC8" w:rsidP="00F85EC8">
            <w:pPr>
              <w:pStyle w:val="TAL"/>
              <w:rPr>
                <w:rFonts w:cs="Arial"/>
              </w:rPr>
            </w:pPr>
            <w:proofErr w:type="gramStart"/>
            <w:r>
              <w:rPr>
                <w:rFonts w:cs="Arial"/>
              </w:rPr>
              <w:t>observed</w:t>
            </w:r>
            <w:proofErr w:type="gramEnd"/>
            <w:r>
              <w:rPr>
                <w:rFonts w:cs="Arial"/>
              </w:rPr>
              <w:t xml:space="preserve"> IMPU</w:t>
            </w:r>
          </w:p>
        </w:tc>
        <w:tc>
          <w:tcPr>
            <w:tcW w:w="720" w:type="dxa"/>
            <w:tcBorders>
              <w:bottom w:val="nil"/>
            </w:tcBorders>
          </w:tcPr>
          <w:p w14:paraId="2DACB5D4" w14:textId="77777777" w:rsidR="00F85EC8" w:rsidRDefault="00F85EC8" w:rsidP="00F85EC8">
            <w:pPr>
              <w:pStyle w:val="TAC"/>
              <w:rPr>
                <w:rFonts w:cs="Arial"/>
              </w:rPr>
            </w:pPr>
          </w:p>
        </w:tc>
        <w:tc>
          <w:tcPr>
            <w:tcW w:w="5868" w:type="dxa"/>
            <w:tcBorders>
              <w:bottom w:val="nil"/>
            </w:tcBorders>
          </w:tcPr>
          <w:p w14:paraId="55C840F2" w14:textId="77777777" w:rsidR="00F85EC8" w:rsidRDefault="00F85EC8" w:rsidP="00F85EC8">
            <w:pPr>
              <w:pStyle w:val="TAL"/>
              <w:rPr>
                <w:rFonts w:cs="Arial"/>
              </w:rPr>
            </w:pPr>
          </w:p>
        </w:tc>
      </w:tr>
      <w:tr w:rsidR="00F85EC8" w14:paraId="45AE8FBE" w14:textId="77777777" w:rsidTr="00F85EC8">
        <w:tblPrEx>
          <w:tblCellMar>
            <w:top w:w="0" w:type="dxa"/>
            <w:bottom w:w="0" w:type="dxa"/>
          </w:tblCellMar>
        </w:tblPrEx>
        <w:trPr>
          <w:jc w:val="center"/>
        </w:trPr>
        <w:tc>
          <w:tcPr>
            <w:tcW w:w="2628" w:type="dxa"/>
          </w:tcPr>
          <w:p w14:paraId="39DBDEE3" w14:textId="77777777" w:rsidR="00F85EC8" w:rsidRDefault="00F85EC8" w:rsidP="00F85EC8">
            <w:pPr>
              <w:pStyle w:val="TAL"/>
              <w:rPr>
                <w:rFonts w:cs="Arial"/>
              </w:rPr>
            </w:pPr>
            <w:proofErr w:type="gramStart"/>
            <w:r>
              <w:rPr>
                <w:rFonts w:cs="Arial"/>
              </w:rPr>
              <w:t>observed</w:t>
            </w:r>
            <w:proofErr w:type="gramEnd"/>
            <w:r>
              <w:rPr>
                <w:rFonts w:cs="Arial"/>
              </w:rPr>
              <w:t xml:space="preserve"> IMPI</w:t>
            </w:r>
          </w:p>
        </w:tc>
        <w:tc>
          <w:tcPr>
            <w:tcW w:w="720" w:type="dxa"/>
            <w:tcBorders>
              <w:top w:val="nil"/>
              <w:bottom w:val="nil"/>
            </w:tcBorders>
          </w:tcPr>
          <w:p w14:paraId="4302874D" w14:textId="77777777" w:rsidR="00F85EC8" w:rsidRDefault="00F85EC8" w:rsidP="00F85EC8">
            <w:pPr>
              <w:pStyle w:val="TAC"/>
              <w:rPr>
                <w:rFonts w:cs="Arial"/>
              </w:rPr>
            </w:pPr>
            <w:r>
              <w:rPr>
                <w:rFonts w:cs="Arial"/>
              </w:rPr>
              <w:t>C</w:t>
            </w:r>
          </w:p>
        </w:tc>
        <w:tc>
          <w:tcPr>
            <w:tcW w:w="5868" w:type="dxa"/>
            <w:tcBorders>
              <w:top w:val="nil"/>
              <w:bottom w:val="nil"/>
            </w:tcBorders>
          </w:tcPr>
          <w:p w14:paraId="530D70D5" w14:textId="77777777" w:rsidR="00F85EC8" w:rsidRDefault="00F85EC8" w:rsidP="00F85EC8">
            <w:pPr>
              <w:pStyle w:val="TAL"/>
              <w:rPr>
                <w:rFonts w:cs="Arial"/>
              </w:rPr>
            </w:pPr>
            <w:r>
              <w:rPr>
                <w:rFonts w:cs="Arial"/>
              </w:rPr>
              <w:t>Provide at least one and others when available.</w:t>
            </w:r>
          </w:p>
        </w:tc>
      </w:tr>
      <w:tr w:rsidR="00F85EC8" w14:paraId="62555A0A" w14:textId="77777777" w:rsidTr="00F85EC8">
        <w:tblPrEx>
          <w:tblCellMar>
            <w:top w:w="0" w:type="dxa"/>
            <w:bottom w:w="0" w:type="dxa"/>
          </w:tblCellMar>
        </w:tblPrEx>
        <w:trPr>
          <w:jc w:val="center"/>
        </w:trPr>
        <w:tc>
          <w:tcPr>
            <w:tcW w:w="2628" w:type="dxa"/>
          </w:tcPr>
          <w:p w14:paraId="54CD493C" w14:textId="77777777" w:rsidR="00F85EC8" w:rsidRDefault="00F85EC8" w:rsidP="00F85EC8">
            <w:pPr>
              <w:pStyle w:val="TAL"/>
              <w:rPr>
                <w:rFonts w:cs="Arial"/>
              </w:rPr>
            </w:pPr>
            <w:proofErr w:type="gramStart"/>
            <w:r>
              <w:rPr>
                <w:rFonts w:cs="Arial"/>
              </w:rPr>
              <w:t>observed</w:t>
            </w:r>
            <w:proofErr w:type="gramEnd"/>
            <w:r>
              <w:rPr>
                <w:rFonts w:cs="Arial"/>
              </w:rPr>
              <w:t xml:space="preserve"> other identity</w:t>
            </w:r>
          </w:p>
        </w:tc>
        <w:tc>
          <w:tcPr>
            <w:tcW w:w="720" w:type="dxa"/>
            <w:tcBorders>
              <w:top w:val="nil"/>
              <w:bottom w:val="nil"/>
            </w:tcBorders>
          </w:tcPr>
          <w:p w14:paraId="627F5B23" w14:textId="77777777" w:rsidR="00F85EC8" w:rsidRDefault="00F85EC8" w:rsidP="00F85EC8">
            <w:pPr>
              <w:pStyle w:val="TAC"/>
              <w:rPr>
                <w:rFonts w:cs="Arial"/>
              </w:rPr>
            </w:pPr>
          </w:p>
        </w:tc>
        <w:tc>
          <w:tcPr>
            <w:tcW w:w="5868" w:type="dxa"/>
            <w:tcBorders>
              <w:top w:val="nil"/>
              <w:bottom w:val="nil"/>
            </w:tcBorders>
          </w:tcPr>
          <w:p w14:paraId="4AD82D79" w14:textId="77777777" w:rsidR="00F85EC8" w:rsidRDefault="00F85EC8" w:rsidP="00F85EC8">
            <w:pPr>
              <w:pStyle w:val="TAL"/>
              <w:rPr>
                <w:rFonts w:cs="Arial"/>
              </w:rPr>
            </w:pPr>
          </w:p>
        </w:tc>
      </w:tr>
      <w:tr w:rsidR="00F85EC8" w14:paraId="2C9A6106" w14:textId="77777777" w:rsidTr="00F85EC8">
        <w:tblPrEx>
          <w:tblCellMar>
            <w:top w:w="0" w:type="dxa"/>
            <w:bottom w:w="0" w:type="dxa"/>
          </w:tblCellMar>
        </w:tblPrEx>
        <w:trPr>
          <w:jc w:val="center"/>
        </w:trPr>
        <w:tc>
          <w:tcPr>
            <w:tcW w:w="2628" w:type="dxa"/>
          </w:tcPr>
          <w:p w14:paraId="7F6C1EBA" w14:textId="77777777" w:rsidR="00F85EC8" w:rsidRDefault="00F85EC8" w:rsidP="00F85EC8">
            <w:pPr>
              <w:pStyle w:val="TAL"/>
              <w:rPr>
                <w:rFonts w:cs="Arial"/>
              </w:rPr>
            </w:pPr>
            <w:proofErr w:type="gramStart"/>
            <w:r>
              <w:rPr>
                <w:rFonts w:cs="Arial"/>
              </w:rPr>
              <w:t>event</w:t>
            </w:r>
            <w:proofErr w:type="gramEnd"/>
            <w:r>
              <w:rPr>
                <w:rFonts w:cs="Arial"/>
              </w:rPr>
              <w:t xml:space="preserve"> type</w:t>
            </w:r>
          </w:p>
        </w:tc>
        <w:tc>
          <w:tcPr>
            <w:tcW w:w="720" w:type="dxa"/>
          </w:tcPr>
          <w:p w14:paraId="71E3B164" w14:textId="77777777" w:rsidR="00F85EC8" w:rsidRDefault="00F85EC8" w:rsidP="00F85EC8">
            <w:pPr>
              <w:pStyle w:val="TAC"/>
              <w:rPr>
                <w:rFonts w:cs="Arial"/>
              </w:rPr>
            </w:pPr>
            <w:r>
              <w:rPr>
                <w:rFonts w:cs="Arial"/>
              </w:rPr>
              <w:t>M</w:t>
            </w:r>
          </w:p>
        </w:tc>
        <w:tc>
          <w:tcPr>
            <w:tcW w:w="5868" w:type="dxa"/>
          </w:tcPr>
          <w:p w14:paraId="471931DA" w14:textId="77777777" w:rsidR="00F85EC8" w:rsidRDefault="00F85EC8" w:rsidP="00F85EC8">
            <w:pPr>
              <w:pStyle w:val="TAL"/>
              <w:rPr>
                <w:rFonts w:cs="Arial"/>
              </w:rPr>
            </w:pPr>
            <w:r>
              <w:rPr>
                <w:rFonts w:cs="Arial"/>
              </w:rPr>
              <w:t>Provide Conference event type (i.e., Conference Update).</w:t>
            </w:r>
          </w:p>
        </w:tc>
      </w:tr>
      <w:tr w:rsidR="00F85EC8" w14:paraId="6C9B28D8" w14:textId="77777777" w:rsidTr="00F85EC8">
        <w:tblPrEx>
          <w:tblCellMar>
            <w:top w:w="0" w:type="dxa"/>
            <w:bottom w:w="0" w:type="dxa"/>
          </w:tblCellMar>
        </w:tblPrEx>
        <w:trPr>
          <w:jc w:val="center"/>
        </w:trPr>
        <w:tc>
          <w:tcPr>
            <w:tcW w:w="2628" w:type="dxa"/>
          </w:tcPr>
          <w:p w14:paraId="3988DB14" w14:textId="77777777" w:rsidR="00F85EC8" w:rsidRDefault="00F85EC8" w:rsidP="00F85EC8">
            <w:pPr>
              <w:pStyle w:val="TAL"/>
              <w:rPr>
                <w:rFonts w:cs="Arial"/>
              </w:rPr>
            </w:pPr>
            <w:proofErr w:type="gramStart"/>
            <w:r>
              <w:rPr>
                <w:rFonts w:cs="Arial"/>
              </w:rPr>
              <w:t>event</w:t>
            </w:r>
            <w:proofErr w:type="gramEnd"/>
            <w:r>
              <w:rPr>
                <w:rFonts w:cs="Arial"/>
              </w:rPr>
              <w:t xml:space="preserve"> date</w:t>
            </w:r>
          </w:p>
        </w:tc>
        <w:tc>
          <w:tcPr>
            <w:tcW w:w="720" w:type="dxa"/>
            <w:tcBorders>
              <w:top w:val="nil"/>
              <w:bottom w:val="nil"/>
            </w:tcBorders>
          </w:tcPr>
          <w:p w14:paraId="52495512" w14:textId="77777777" w:rsidR="00F85EC8" w:rsidRDefault="00F85EC8" w:rsidP="00F85EC8">
            <w:pPr>
              <w:pStyle w:val="TAC"/>
              <w:rPr>
                <w:rFonts w:cs="Arial"/>
              </w:rPr>
            </w:pPr>
            <w:r>
              <w:rPr>
                <w:rFonts w:cs="Arial"/>
              </w:rPr>
              <w:t>M</w:t>
            </w:r>
          </w:p>
        </w:tc>
        <w:tc>
          <w:tcPr>
            <w:tcW w:w="5868" w:type="dxa"/>
            <w:tcBorders>
              <w:top w:val="nil"/>
              <w:bottom w:val="nil"/>
            </w:tcBorders>
          </w:tcPr>
          <w:p w14:paraId="62518654" w14:textId="77777777" w:rsidR="00F85EC8" w:rsidRDefault="00F85EC8" w:rsidP="00F85EC8">
            <w:pPr>
              <w:pStyle w:val="TAL"/>
              <w:rPr>
                <w:rFonts w:cs="Arial"/>
              </w:rPr>
            </w:pPr>
            <w:r>
              <w:rPr>
                <w:rFonts w:cs="Arial"/>
              </w:rPr>
              <w:t>Provide the date and time the event is detected.</w:t>
            </w:r>
          </w:p>
        </w:tc>
      </w:tr>
      <w:tr w:rsidR="00F85EC8" w14:paraId="31914F6F" w14:textId="77777777" w:rsidTr="00F85EC8">
        <w:tblPrEx>
          <w:tblCellMar>
            <w:top w:w="0" w:type="dxa"/>
            <w:bottom w:w="0" w:type="dxa"/>
          </w:tblCellMar>
        </w:tblPrEx>
        <w:trPr>
          <w:jc w:val="center"/>
        </w:trPr>
        <w:tc>
          <w:tcPr>
            <w:tcW w:w="2628" w:type="dxa"/>
          </w:tcPr>
          <w:p w14:paraId="177AC8A1" w14:textId="77777777" w:rsidR="00F85EC8" w:rsidRDefault="00F85EC8" w:rsidP="00F85EC8">
            <w:pPr>
              <w:pStyle w:val="TAL"/>
              <w:rPr>
                <w:rFonts w:cs="Arial"/>
              </w:rPr>
            </w:pPr>
            <w:proofErr w:type="gramStart"/>
            <w:r>
              <w:rPr>
                <w:rFonts w:cs="Arial"/>
              </w:rPr>
              <w:t>event</w:t>
            </w:r>
            <w:proofErr w:type="gramEnd"/>
            <w:r>
              <w:rPr>
                <w:rFonts w:cs="Arial"/>
              </w:rPr>
              <w:t xml:space="preserve"> time</w:t>
            </w:r>
          </w:p>
        </w:tc>
        <w:tc>
          <w:tcPr>
            <w:tcW w:w="720" w:type="dxa"/>
            <w:tcBorders>
              <w:top w:val="nil"/>
            </w:tcBorders>
          </w:tcPr>
          <w:p w14:paraId="5C6F7A2A" w14:textId="77777777" w:rsidR="00F85EC8" w:rsidRDefault="00F85EC8" w:rsidP="00F85EC8">
            <w:pPr>
              <w:pStyle w:val="TAC"/>
              <w:rPr>
                <w:rFonts w:cs="Arial"/>
              </w:rPr>
            </w:pPr>
          </w:p>
        </w:tc>
        <w:tc>
          <w:tcPr>
            <w:tcW w:w="5868" w:type="dxa"/>
            <w:tcBorders>
              <w:top w:val="nil"/>
            </w:tcBorders>
          </w:tcPr>
          <w:p w14:paraId="3BAE8782" w14:textId="77777777" w:rsidR="00F85EC8" w:rsidRDefault="00F85EC8" w:rsidP="00F85EC8">
            <w:pPr>
              <w:pStyle w:val="TAL"/>
              <w:rPr>
                <w:rFonts w:cs="Arial"/>
              </w:rPr>
            </w:pPr>
          </w:p>
        </w:tc>
      </w:tr>
      <w:tr w:rsidR="00F85EC8" w14:paraId="78CFCFCE" w14:textId="77777777" w:rsidTr="00F85EC8">
        <w:tblPrEx>
          <w:tblCellMar>
            <w:top w:w="0" w:type="dxa"/>
            <w:bottom w:w="0" w:type="dxa"/>
          </w:tblCellMar>
        </w:tblPrEx>
        <w:trPr>
          <w:jc w:val="center"/>
        </w:trPr>
        <w:tc>
          <w:tcPr>
            <w:tcW w:w="2628" w:type="dxa"/>
          </w:tcPr>
          <w:p w14:paraId="2EA11A8F" w14:textId="77777777" w:rsidR="00F85EC8" w:rsidRDefault="00F85EC8" w:rsidP="00F85EC8">
            <w:pPr>
              <w:pStyle w:val="TAL"/>
              <w:rPr>
                <w:rFonts w:cs="Arial"/>
              </w:rPr>
            </w:pPr>
            <w:proofErr w:type="gramStart"/>
            <w:r>
              <w:rPr>
                <w:rFonts w:cs="Arial"/>
              </w:rPr>
              <w:t>network</w:t>
            </w:r>
            <w:proofErr w:type="gramEnd"/>
            <w:r>
              <w:rPr>
                <w:rFonts w:cs="Arial"/>
              </w:rPr>
              <w:t xml:space="preserve"> identifier</w:t>
            </w:r>
          </w:p>
        </w:tc>
        <w:tc>
          <w:tcPr>
            <w:tcW w:w="720" w:type="dxa"/>
          </w:tcPr>
          <w:p w14:paraId="7584B37E" w14:textId="77777777" w:rsidR="00F85EC8" w:rsidRDefault="00F85EC8" w:rsidP="00F85EC8">
            <w:pPr>
              <w:pStyle w:val="TAC"/>
              <w:rPr>
                <w:rFonts w:cs="Arial"/>
              </w:rPr>
            </w:pPr>
            <w:r>
              <w:rPr>
                <w:rFonts w:cs="Arial"/>
              </w:rPr>
              <w:t>M</w:t>
            </w:r>
          </w:p>
        </w:tc>
        <w:tc>
          <w:tcPr>
            <w:tcW w:w="5868" w:type="dxa"/>
          </w:tcPr>
          <w:p w14:paraId="7EE6D6EA" w14:textId="77777777" w:rsidR="00F85EC8" w:rsidRDefault="00F85EC8" w:rsidP="00F85EC8">
            <w:pPr>
              <w:pStyle w:val="TAL"/>
              <w:rPr>
                <w:rFonts w:cs="Arial"/>
              </w:rPr>
            </w:pPr>
            <w:r>
              <w:rPr>
                <w:rFonts w:cs="Arial"/>
              </w:rPr>
              <w:t>Shall be provided.</w:t>
            </w:r>
          </w:p>
        </w:tc>
      </w:tr>
      <w:tr w:rsidR="00F85EC8" w14:paraId="16B4A8D5" w14:textId="77777777" w:rsidTr="00F85EC8">
        <w:tblPrEx>
          <w:tblCellMar>
            <w:top w:w="0" w:type="dxa"/>
            <w:bottom w:w="0" w:type="dxa"/>
          </w:tblCellMar>
        </w:tblPrEx>
        <w:trPr>
          <w:jc w:val="center"/>
        </w:trPr>
        <w:tc>
          <w:tcPr>
            <w:tcW w:w="2628" w:type="dxa"/>
          </w:tcPr>
          <w:p w14:paraId="57641B54" w14:textId="7B7C9ACE" w:rsidR="00F85EC8" w:rsidRDefault="00F85EC8" w:rsidP="00F85EC8">
            <w:pPr>
              <w:pStyle w:val="TAL"/>
              <w:rPr>
                <w:rFonts w:cs="Arial"/>
              </w:rPr>
            </w:pPr>
            <w:proofErr w:type="gramStart"/>
            <w:r>
              <w:rPr>
                <w:rFonts w:cs="Arial"/>
              </w:rPr>
              <w:t>lawful</w:t>
            </w:r>
            <w:proofErr w:type="gramEnd"/>
            <w:r>
              <w:rPr>
                <w:rFonts w:cs="Arial"/>
              </w:rPr>
              <w:t xml:space="preserve"> intercept</w:t>
            </w:r>
            <w:ins w:id="35" w:author="Selvam Rengasami" w:date="2014-10-21T00:00:00Z">
              <w:r>
                <w:rPr>
                  <w:rFonts w:cs="Arial"/>
                </w:rPr>
                <w:t>ion</w:t>
              </w:r>
            </w:ins>
            <w:r>
              <w:rPr>
                <w:rFonts w:cs="Arial"/>
              </w:rPr>
              <w:t xml:space="preserve"> identifier</w:t>
            </w:r>
          </w:p>
        </w:tc>
        <w:tc>
          <w:tcPr>
            <w:tcW w:w="720" w:type="dxa"/>
          </w:tcPr>
          <w:p w14:paraId="36794B58" w14:textId="77777777" w:rsidR="00F85EC8" w:rsidRDefault="00F85EC8" w:rsidP="00F85EC8">
            <w:pPr>
              <w:pStyle w:val="TAC"/>
              <w:rPr>
                <w:rFonts w:cs="Arial"/>
              </w:rPr>
            </w:pPr>
            <w:r>
              <w:rPr>
                <w:rFonts w:cs="Arial"/>
              </w:rPr>
              <w:t>M</w:t>
            </w:r>
          </w:p>
        </w:tc>
        <w:tc>
          <w:tcPr>
            <w:tcW w:w="5868" w:type="dxa"/>
          </w:tcPr>
          <w:p w14:paraId="664C4309" w14:textId="77777777" w:rsidR="00F85EC8" w:rsidRDefault="00F85EC8" w:rsidP="00F85EC8">
            <w:pPr>
              <w:pStyle w:val="TAL"/>
              <w:rPr>
                <w:rFonts w:cs="Arial"/>
              </w:rPr>
            </w:pPr>
            <w:r>
              <w:rPr>
                <w:rFonts w:cs="Arial"/>
              </w:rPr>
              <w:t>Shall be provided.</w:t>
            </w:r>
          </w:p>
        </w:tc>
      </w:tr>
      <w:tr w:rsidR="00F85EC8" w14:paraId="5C6340D8" w14:textId="77777777" w:rsidTr="00F85EC8">
        <w:tblPrEx>
          <w:tblCellMar>
            <w:top w:w="0" w:type="dxa"/>
            <w:bottom w:w="0" w:type="dxa"/>
          </w:tblCellMar>
        </w:tblPrEx>
        <w:trPr>
          <w:jc w:val="center"/>
        </w:trPr>
        <w:tc>
          <w:tcPr>
            <w:tcW w:w="2628" w:type="dxa"/>
          </w:tcPr>
          <w:p w14:paraId="2BBDB0D2" w14:textId="77777777" w:rsidR="00F85EC8" w:rsidRDefault="00F85EC8" w:rsidP="00F85EC8">
            <w:pPr>
              <w:pStyle w:val="TAL"/>
              <w:rPr>
                <w:rFonts w:cs="Arial"/>
              </w:rPr>
            </w:pPr>
            <w:proofErr w:type="gramStart"/>
            <w:r>
              <w:rPr>
                <w:rFonts w:cs="Arial"/>
              </w:rPr>
              <w:t>list</w:t>
            </w:r>
            <w:proofErr w:type="gramEnd"/>
            <w:r>
              <w:rPr>
                <w:rFonts w:cs="Arial"/>
              </w:rPr>
              <w:t xml:space="preserve"> of potential conferees</w:t>
            </w:r>
          </w:p>
        </w:tc>
        <w:tc>
          <w:tcPr>
            <w:tcW w:w="720" w:type="dxa"/>
          </w:tcPr>
          <w:p w14:paraId="27354008" w14:textId="77777777" w:rsidR="00F85EC8" w:rsidRDefault="00F85EC8" w:rsidP="00F85EC8">
            <w:pPr>
              <w:pStyle w:val="TAC"/>
              <w:rPr>
                <w:rFonts w:cs="Arial"/>
              </w:rPr>
            </w:pPr>
            <w:r>
              <w:rPr>
                <w:rFonts w:cs="Arial"/>
              </w:rPr>
              <w:t>C</w:t>
            </w:r>
          </w:p>
        </w:tc>
        <w:tc>
          <w:tcPr>
            <w:tcW w:w="5868" w:type="dxa"/>
          </w:tcPr>
          <w:p w14:paraId="40E64148" w14:textId="77777777"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14:paraId="76A14924" w14:textId="77777777" w:rsidTr="00F85EC8">
        <w:tblPrEx>
          <w:tblCellMar>
            <w:top w:w="0" w:type="dxa"/>
            <w:bottom w:w="0" w:type="dxa"/>
          </w:tblCellMar>
        </w:tblPrEx>
        <w:trPr>
          <w:trHeight w:val="204"/>
          <w:jc w:val="center"/>
        </w:trPr>
        <w:tc>
          <w:tcPr>
            <w:tcW w:w="2628" w:type="dxa"/>
          </w:tcPr>
          <w:p w14:paraId="66BB8891" w14:textId="77777777" w:rsidR="00F85EC8" w:rsidRDefault="00F85EC8" w:rsidP="00F85EC8">
            <w:pPr>
              <w:pStyle w:val="TAL"/>
              <w:rPr>
                <w:rFonts w:cs="Arial"/>
              </w:rPr>
            </w:pPr>
            <w:proofErr w:type="gramStart"/>
            <w:r>
              <w:rPr>
                <w:rFonts w:cs="Arial"/>
              </w:rPr>
              <w:lastRenderedPageBreak/>
              <w:t>conference</w:t>
            </w:r>
            <w:proofErr w:type="gramEnd"/>
            <w:r>
              <w:rPr>
                <w:rFonts w:cs="Arial"/>
              </w:rPr>
              <w:t xml:space="preserve"> URI</w:t>
            </w:r>
          </w:p>
        </w:tc>
        <w:tc>
          <w:tcPr>
            <w:tcW w:w="720" w:type="dxa"/>
            <w:vMerge w:val="restart"/>
          </w:tcPr>
          <w:p w14:paraId="4373044F" w14:textId="77777777" w:rsidR="00F85EC8" w:rsidRDefault="00F85EC8" w:rsidP="00F85EC8">
            <w:pPr>
              <w:pStyle w:val="TAC"/>
              <w:rPr>
                <w:rFonts w:cs="Arial"/>
              </w:rPr>
            </w:pPr>
            <w:r>
              <w:rPr>
                <w:rFonts w:cs="Arial"/>
              </w:rPr>
              <w:t>C</w:t>
            </w:r>
          </w:p>
        </w:tc>
        <w:tc>
          <w:tcPr>
            <w:tcW w:w="5868" w:type="dxa"/>
            <w:vMerge w:val="restart"/>
          </w:tcPr>
          <w:p w14:paraId="2E79182D" w14:textId="77777777"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14:paraId="103B0134" w14:textId="77777777" w:rsidTr="00F85EC8">
        <w:tblPrEx>
          <w:tblCellMar>
            <w:top w:w="0" w:type="dxa"/>
            <w:bottom w:w="0" w:type="dxa"/>
          </w:tblCellMar>
        </w:tblPrEx>
        <w:trPr>
          <w:trHeight w:val="204"/>
          <w:jc w:val="center"/>
        </w:trPr>
        <w:tc>
          <w:tcPr>
            <w:tcW w:w="2628" w:type="dxa"/>
          </w:tcPr>
          <w:p w14:paraId="247FDF45" w14:textId="77777777" w:rsidR="00F85EC8" w:rsidRDefault="00F85EC8" w:rsidP="00F85EC8">
            <w:pPr>
              <w:pStyle w:val="TAL"/>
              <w:rPr>
                <w:rFonts w:cs="Arial"/>
              </w:rPr>
            </w:pPr>
            <w:proofErr w:type="gramStart"/>
            <w:r>
              <w:rPr>
                <w:rFonts w:cs="Arial"/>
              </w:rPr>
              <w:t>temporary</w:t>
            </w:r>
            <w:proofErr w:type="gramEnd"/>
            <w:r>
              <w:rPr>
                <w:rFonts w:cs="Arial"/>
              </w:rPr>
              <w:t xml:space="preserve"> conference URI</w:t>
            </w:r>
          </w:p>
        </w:tc>
        <w:tc>
          <w:tcPr>
            <w:tcW w:w="720" w:type="dxa"/>
            <w:vMerge/>
          </w:tcPr>
          <w:p w14:paraId="58A510D6" w14:textId="77777777" w:rsidR="00F85EC8" w:rsidRDefault="00F85EC8" w:rsidP="00F85EC8">
            <w:pPr>
              <w:pStyle w:val="TAC"/>
              <w:rPr>
                <w:rFonts w:cs="Arial"/>
              </w:rPr>
            </w:pPr>
          </w:p>
        </w:tc>
        <w:tc>
          <w:tcPr>
            <w:tcW w:w="5868" w:type="dxa"/>
            <w:vMerge/>
          </w:tcPr>
          <w:p w14:paraId="4F83D97A" w14:textId="77777777" w:rsidR="00F85EC8" w:rsidRDefault="00F85EC8" w:rsidP="00F85EC8">
            <w:pPr>
              <w:pStyle w:val="TAL"/>
              <w:rPr>
                <w:rFonts w:cs="Arial"/>
              </w:rPr>
            </w:pPr>
          </w:p>
        </w:tc>
      </w:tr>
      <w:tr w:rsidR="00F85EC8" w14:paraId="63BA519D" w14:textId="77777777" w:rsidTr="00F85EC8">
        <w:tblPrEx>
          <w:tblCellMar>
            <w:top w:w="0" w:type="dxa"/>
            <w:bottom w:w="0" w:type="dxa"/>
          </w:tblCellMar>
        </w:tblPrEx>
        <w:trPr>
          <w:trHeight w:val="180"/>
          <w:jc w:val="center"/>
        </w:trPr>
        <w:tc>
          <w:tcPr>
            <w:tcW w:w="2628" w:type="dxa"/>
          </w:tcPr>
          <w:p w14:paraId="42A9E03D"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start date and time</w:t>
            </w:r>
          </w:p>
        </w:tc>
        <w:tc>
          <w:tcPr>
            <w:tcW w:w="720" w:type="dxa"/>
          </w:tcPr>
          <w:p w14:paraId="0A0C4E6B" w14:textId="77777777" w:rsidR="00F85EC8" w:rsidRDefault="00F85EC8" w:rsidP="00F85EC8">
            <w:pPr>
              <w:pStyle w:val="TAC"/>
              <w:rPr>
                <w:rFonts w:cs="Arial"/>
              </w:rPr>
            </w:pPr>
            <w:r>
              <w:rPr>
                <w:rFonts w:cs="Arial"/>
              </w:rPr>
              <w:t>C</w:t>
            </w:r>
          </w:p>
        </w:tc>
        <w:tc>
          <w:tcPr>
            <w:tcW w:w="5868" w:type="dxa"/>
          </w:tcPr>
          <w:p w14:paraId="15291293" w14:textId="77777777" w:rsidR="00F85EC8" w:rsidRDefault="00F85EC8" w:rsidP="00F85EC8">
            <w:pPr>
              <w:pStyle w:val="TAL"/>
              <w:rPr>
                <w:rFonts w:cs="Arial"/>
              </w:rPr>
            </w:pPr>
            <w:r>
              <w:rPr>
                <w:rFonts w:cs="Arial"/>
              </w:rPr>
              <w:t>Provide, when available, the date and/or start time of the conference that is being created.  This is statically provisioned information and is not correlated to the timestamp requirements for LI.</w:t>
            </w:r>
          </w:p>
        </w:tc>
      </w:tr>
      <w:tr w:rsidR="00F85EC8" w14:paraId="088EF5FE" w14:textId="77777777" w:rsidTr="00F85EC8">
        <w:tblPrEx>
          <w:tblCellMar>
            <w:top w:w="0" w:type="dxa"/>
            <w:bottom w:w="0" w:type="dxa"/>
          </w:tblCellMar>
        </w:tblPrEx>
        <w:trPr>
          <w:trHeight w:val="180"/>
          <w:jc w:val="center"/>
        </w:trPr>
        <w:tc>
          <w:tcPr>
            <w:tcW w:w="2628" w:type="dxa"/>
          </w:tcPr>
          <w:p w14:paraId="7DD9E76C" w14:textId="77777777" w:rsidR="00F85EC8" w:rsidRDefault="00F85EC8" w:rsidP="00F85EC8">
            <w:pPr>
              <w:pStyle w:val="TAL"/>
              <w:rPr>
                <w:rFonts w:cs="Arial"/>
              </w:rPr>
            </w:pPr>
            <w:proofErr w:type="gramStart"/>
            <w:r>
              <w:rPr>
                <w:rFonts w:cs="Arial"/>
              </w:rPr>
              <w:t>potential</w:t>
            </w:r>
            <w:proofErr w:type="gramEnd"/>
            <w:r>
              <w:rPr>
                <w:rFonts w:cs="Arial"/>
              </w:rPr>
              <w:t xml:space="preserve"> conference end date and time</w:t>
            </w:r>
          </w:p>
        </w:tc>
        <w:tc>
          <w:tcPr>
            <w:tcW w:w="720" w:type="dxa"/>
          </w:tcPr>
          <w:p w14:paraId="2B900FF3" w14:textId="77777777" w:rsidR="00F85EC8" w:rsidRDefault="00F85EC8" w:rsidP="00F85EC8">
            <w:pPr>
              <w:pStyle w:val="TAC"/>
              <w:rPr>
                <w:rFonts w:cs="Arial"/>
              </w:rPr>
            </w:pPr>
            <w:r>
              <w:rPr>
                <w:rFonts w:cs="Arial"/>
              </w:rPr>
              <w:t>C</w:t>
            </w:r>
          </w:p>
        </w:tc>
        <w:tc>
          <w:tcPr>
            <w:tcW w:w="5868" w:type="dxa"/>
          </w:tcPr>
          <w:p w14:paraId="50C09E8A" w14:textId="77777777" w:rsidR="00F85EC8" w:rsidRDefault="00F85EC8" w:rsidP="00F85EC8">
            <w:pPr>
              <w:pStyle w:val="TAL"/>
              <w:rPr>
                <w:rFonts w:cs="Arial"/>
              </w:rPr>
            </w:pPr>
            <w:r>
              <w:rPr>
                <w:rFonts w:cs="Arial"/>
              </w:rPr>
              <w:t>Provide, when available, the date and/or end time of the conference that is being created.  This is statically provisioned information and is not correlated to the timestamp requirements for LI.</w:t>
            </w:r>
          </w:p>
        </w:tc>
      </w:tr>
      <w:tr w:rsidR="00F85EC8" w14:paraId="779DCA76" w14:textId="77777777" w:rsidTr="00F85EC8">
        <w:tblPrEx>
          <w:tblCellMar>
            <w:top w:w="0" w:type="dxa"/>
            <w:bottom w:w="0" w:type="dxa"/>
          </w:tblCellMar>
        </w:tblPrEx>
        <w:trPr>
          <w:trHeight w:val="180"/>
          <w:jc w:val="center"/>
        </w:trPr>
        <w:tc>
          <w:tcPr>
            <w:tcW w:w="2628" w:type="dxa"/>
          </w:tcPr>
          <w:p w14:paraId="6F7FCD4A" w14:textId="77777777" w:rsidR="00F85EC8" w:rsidRDefault="00F85EC8" w:rsidP="00F85EC8">
            <w:pPr>
              <w:pStyle w:val="TAL"/>
              <w:rPr>
                <w:rFonts w:cs="Arial"/>
              </w:rPr>
            </w:pPr>
            <w:proofErr w:type="gramStart"/>
            <w:r>
              <w:rPr>
                <w:rFonts w:cs="Arial"/>
              </w:rPr>
              <w:t>recurrence</w:t>
            </w:r>
            <w:proofErr w:type="gramEnd"/>
            <w:r>
              <w:rPr>
                <w:rFonts w:cs="Arial"/>
              </w:rPr>
              <w:t xml:space="preserve"> information </w:t>
            </w:r>
          </w:p>
        </w:tc>
        <w:tc>
          <w:tcPr>
            <w:tcW w:w="720" w:type="dxa"/>
          </w:tcPr>
          <w:p w14:paraId="14F37CAF" w14:textId="77777777" w:rsidR="00F85EC8" w:rsidRDefault="00F85EC8" w:rsidP="00F85EC8">
            <w:pPr>
              <w:pStyle w:val="TAC"/>
              <w:rPr>
                <w:rFonts w:cs="Arial"/>
              </w:rPr>
            </w:pPr>
            <w:r>
              <w:rPr>
                <w:rFonts w:cs="Arial"/>
              </w:rPr>
              <w:t>C</w:t>
            </w:r>
          </w:p>
        </w:tc>
        <w:tc>
          <w:tcPr>
            <w:tcW w:w="5868" w:type="dxa"/>
          </w:tcPr>
          <w:p w14:paraId="5C02EF28" w14:textId="77777777"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14:paraId="6866DC26" w14:textId="77777777" w:rsidTr="00F85EC8">
        <w:tblPrEx>
          <w:tblCellMar>
            <w:top w:w="0" w:type="dxa"/>
            <w:bottom w:w="0" w:type="dxa"/>
          </w:tblCellMar>
        </w:tblPrEx>
        <w:trPr>
          <w:trHeight w:val="180"/>
          <w:jc w:val="center"/>
        </w:trPr>
        <w:tc>
          <w:tcPr>
            <w:tcW w:w="2628" w:type="dxa"/>
          </w:tcPr>
          <w:p w14:paraId="7B6D1783" w14:textId="77777777" w:rsidR="00F85EC8" w:rsidRDefault="00F85EC8" w:rsidP="00F85EC8">
            <w:pPr>
              <w:pStyle w:val="TAL"/>
              <w:rPr>
                <w:rFonts w:cs="Arial"/>
              </w:rPr>
            </w:pPr>
            <w:proofErr w:type="gramStart"/>
            <w:r>
              <w:rPr>
                <w:rFonts w:cs="Arial"/>
              </w:rPr>
              <w:t>identity</w:t>
            </w:r>
            <w:proofErr w:type="gramEnd"/>
            <w:r>
              <w:rPr>
                <w:rFonts w:cs="Arial"/>
              </w:rPr>
              <w:t>(</w:t>
            </w:r>
            <w:proofErr w:type="spellStart"/>
            <w:r>
              <w:rPr>
                <w:rFonts w:cs="Arial"/>
              </w:rPr>
              <w:t>ies</w:t>
            </w:r>
            <w:proofErr w:type="spellEnd"/>
            <w:r>
              <w:rPr>
                <w:rFonts w:cs="Arial"/>
              </w:rPr>
              <w:t>) of conference controller</w:t>
            </w:r>
          </w:p>
        </w:tc>
        <w:tc>
          <w:tcPr>
            <w:tcW w:w="720" w:type="dxa"/>
          </w:tcPr>
          <w:p w14:paraId="232BE62A" w14:textId="77777777" w:rsidR="00F85EC8" w:rsidRDefault="00F85EC8" w:rsidP="00F85EC8">
            <w:pPr>
              <w:pStyle w:val="TAC"/>
              <w:rPr>
                <w:rFonts w:cs="Arial"/>
              </w:rPr>
            </w:pPr>
            <w:r>
              <w:rPr>
                <w:rFonts w:cs="Arial"/>
              </w:rPr>
              <w:t>C</w:t>
            </w:r>
          </w:p>
        </w:tc>
        <w:tc>
          <w:tcPr>
            <w:tcW w:w="5868" w:type="dxa"/>
          </w:tcPr>
          <w:p w14:paraId="6629B08C" w14:textId="77777777" w:rsidR="00F85EC8" w:rsidRDefault="00F85EC8" w:rsidP="00F85EC8">
            <w:pPr>
              <w:pStyle w:val="TAL"/>
              <w:rPr>
                <w:rFonts w:cs="Arial"/>
              </w:rPr>
            </w:pPr>
            <w:r>
              <w:rPr>
                <w:rFonts w:cs="Arial"/>
              </w:rPr>
              <w:t xml:space="preserve">Provide, when available, </w:t>
            </w:r>
            <w:proofErr w:type="gramStart"/>
            <w:r>
              <w:rPr>
                <w:rFonts w:cs="Arial"/>
              </w:rPr>
              <w:t>identity(</w:t>
            </w:r>
            <w:proofErr w:type="spellStart"/>
            <w:proofErr w:type="gramEnd"/>
            <w:r>
              <w:rPr>
                <w:rFonts w:cs="Arial"/>
              </w:rPr>
              <w:t>ies</w:t>
            </w:r>
            <w:proofErr w:type="spellEnd"/>
            <w:r>
              <w:rPr>
                <w:rFonts w:cs="Arial"/>
              </w:rPr>
              <w:t>) of parties that have control privileges on the conference.</w:t>
            </w:r>
          </w:p>
        </w:tc>
      </w:tr>
    </w:tbl>
    <w:p w14:paraId="4D189038" w14:textId="77777777" w:rsidR="00F85EC8" w:rsidRDefault="00F85EC8" w:rsidP="00F85EC8">
      <w:pPr>
        <w:rPr>
          <w:highlight w:val="yellow"/>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F85EC8" w:rsidRDefault="00F85EC8">
      <w:pPr>
        <w:spacing w:after="0"/>
      </w:pPr>
      <w:r>
        <w:separator/>
      </w:r>
    </w:p>
  </w:endnote>
  <w:endnote w:type="continuationSeparator" w:id="0">
    <w:p w14:paraId="67A9E13E" w14:textId="77777777" w:rsidR="00F85EC8" w:rsidRDefault="00F85EC8">
      <w:pPr>
        <w:spacing w:after="0"/>
      </w:pPr>
      <w:r>
        <w:continuationSeparator/>
      </w:r>
    </w:p>
  </w:endnote>
  <w:endnote w:type="continuationNotice" w:id="1">
    <w:p w14:paraId="6FB0BCC2" w14:textId="77777777" w:rsidR="00F85EC8" w:rsidRDefault="00F85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F85EC8" w:rsidRDefault="00F85EC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F85EC8" w:rsidRDefault="00F85EC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F3894">
      <w:rPr>
        <w:rStyle w:val="PageNumber"/>
        <w:noProof/>
      </w:rPr>
      <w:t>2</w:t>
    </w:r>
    <w:r>
      <w:rPr>
        <w:rStyle w:val="PageNumber"/>
      </w:rPr>
      <w:fldChar w:fldCharType="end"/>
    </w:r>
  </w:p>
  <w:p w14:paraId="5B2480FE" w14:textId="77777777" w:rsidR="00F85EC8" w:rsidRDefault="00F85EC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F85EC8" w:rsidRDefault="00F85EC8">
      <w:pPr>
        <w:spacing w:after="0"/>
      </w:pPr>
      <w:r>
        <w:separator/>
      </w:r>
    </w:p>
  </w:footnote>
  <w:footnote w:type="continuationSeparator" w:id="0">
    <w:p w14:paraId="09D06958" w14:textId="77777777" w:rsidR="00F85EC8" w:rsidRDefault="00F85EC8">
      <w:pPr>
        <w:spacing w:after="0"/>
      </w:pPr>
      <w:r>
        <w:continuationSeparator/>
      </w:r>
    </w:p>
  </w:footnote>
  <w:footnote w:type="continuationNotice" w:id="1">
    <w:p w14:paraId="353F0500" w14:textId="77777777" w:rsidR="00F85EC8" w:rsidRDefault="00F85EC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F85EC8" w:rsidRDefault="00F85EC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5DEF"/>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CF3894"/>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85EC8"/>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9F23E-E3FA-5844-ABF7-46D0C4604259}">
  <ds:schemaRefs>
    <ds:schemaRef ds:uri="http://schemas.openxmlformats.org/officeDocument/2006/bibliography"/>
  </ds:schemaRefs>
</ds:datastoreItem>
</file>

<file path=customXml/itemProps2.xml><?xml version="1.0" encoding="utf-8"?>
<ds:datastoreItem xmlns:ds="http://schemas.openxmlformats.org/officeDocument/2006/customXml" ds:itemID="{C4BADA19-1612-EC40-BD70-4C26AC78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3932</Words>
  <Characters>22415</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2014-10-21T04:05:00Z</dcterms:created>
  <dcterms:modified xsi:type="dcterms:W3CDTF">2014-10-21T04:05:00Z</dcterms:modified>
</cp:coreProperties>
</file>